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DC2" w:rsidRPr="00A46DC2" w:rsidRDefault="00A46DC2" w:rsidP="00A46DC2">
      <w:pPr>
        <w:pStyle w:val="aff1"/>
        <w:rPr>
          <w:rFonts w:ascii="Arial" w:eastAsiaTheme="minorEastAsia" w:hAnsi="Arial"/>
          <w:sz w:val="24"/>
          <w:szCs w:val="20"/>
          <w:lang w:val="en-GB" w:eastAsia="en-US"/>
        </w:rPr>
      </w:pPr>
      <w:bookmarkStart w:id="0" w:name="_Toc29503848"/>
      <w:bookmarkStart w:id="1" w:name="_Toc29504432"/>
      <w:bookmarkStart w:id="2" w:name="_Toc14165868"/>
      <w:bookmarkStart w:id="3" w:name="_Toc14165860"/>
      <w:bookmarkStart w:id="4" w:name="_Toc20954827"/>
      <w:bookmarkStart w:id="5" w:name="_Toc29503264"/>
      <w:bookmarkStart w:id="6" w:name="_Toc20955182"/>
      <w:r w:rsidRPr="00A46DC2">
        <w:rPr>
          <w:rFonts w:ascii="Arial" w:eastAsiaTheme="minorEastAsia" w:hAnsi="Arial"/>
          <w:sz w:val="24"/>
          <w:szCs w:val="20"/>
          <w:lang w:val="en-GB" w:eastAsia="en-US"/>
        </w:rPr>
        <w:t>3GPP TSG-RAN WG3 #121</w:t>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t xml:space="preserve">              </w:t>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sidR="00AF5DA8" w:rsidRPr="00AF5DA8">
        <w:rPr>
          <w:rFonts w:ascii="Arial" w:eastAsiaTheme="minorEastAsia" w:hAnsi="Arial"/>
          <w:sz w:val="24"/>
          <w:szCs w:val="20"/>
          <w:lang w:val="en-GB" w:eastAsia="en-US"/>
        </w:rPr>
        <w:t>R3-233819</w:t>
      </w:r>
      <w:bookmarkStart w:id="7" w:name="_GoBack"/>
      <w:bookmarkEnd w:id="7"/>
    </w:p>
    <w:p w:rsidR="00A46DC2" w:rsidRPr="00A46DC2" w:rsidRDefault="00A46DC2" w:rsidP="00A46DC2">
      <w:pPr>
        <w:jc w:val="both"/>
        <w:rPr>
          <w:rFonts w:ascii="Arial" w:hAnsi="Arial"/>
          <w:sz w:val="24"/>
        </w:rPr>
      </w:pPr>
      <w:r w:rsidRPr="00A46DC2">
        <w:rPr>
          <w:rFonts w:ascii="Arial" w:hAnsi="Arial"/>
          <w:sz w:val="24"/>
        </w:rPr>
        <w:t>21th – 25th Aug 2023</w:t>
      </w:r>
    </w:p>
    <w:p w:rsidR="00A46DC2" w:rsidRPr="00A46DC2" w:rsidRDefault="00A46DC2" w:rsidP="00A46DC2">
      <w:pPr>
        <w:jc w:val="both"/>
        <w:rPr>
          <w:rFonts w:ascii="Arial" w:hAnsi="Arial"/>
          <w:sz w:val="24"/>
        </w:rPr>
      </w:pPr>
      <w:r w:rsidRPr="00A46DC2">
        <w:rPr>
          <w:rFonts w:ascii="Arial" w:hAnsi="Arial"/>
          <w:sz w:val="24"/>
        </w:rPr>
        <w:t>Toulouse, France</w:t>
      </w:r>
    </w:p>
    <w:p w:rsidR="00A46DC2" w:rsidRPr="00A46DC2" w:rsidRDefault="00A46DC2" w:rsidP="00712C59">
      <w:pPr>
        <w:spacing w:after="0"/>
        <w:jc w:val="both"/>
        <w:rPr>
          <w:rFonts w:ascii="Arial" w:hAnsi="Arial"/>
          <w:sz w:val="24"/>
        </w:rPr>
      </w:pPr>
    </w:p>
    <w:p w:rsidR="00614CBB" w:rsidRPr="00712C59" w:rsidRDefault="00614CBB">
      <w:pPr>
        <w:overflowPunct w:val="0"/>
        <w:autoSpaceDE w:val="0"/>
        <w:spacing w:after="0"/>
        <w:jc w:val="both"/>
        <w:textAlignment w:val="baseline"/>
        <w:rPr>
          <w:b/>
          <w:sz w:val="24"/>
          <w:lang w:eastAsia="zh-CN"/>
        </w:rPr>
      </w:pPr>
    </w:p>
    <w:p w:rsidR="00614CBB" w:rsidRDefault="00985DA8" w:rsidP="00852BF7">
      <w:pPr>
        <w:tabs>
          <w:tab w:val="left" w:pos="2221"/>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37FF3">
        <w:rPr>
          <w:rFonts w:ascii="Arial" w:hAnsi="Arial"/>
          <w:sz w:val="24"/>
        </w:rPr>
        <w:t>Discussion</w:t>
      </w:r>
      <w:r w:rsidR="00712C59">
        <w:rPr>
          <w:rFonts w:ascii="Arial" w:hAnsi="Arial"/>
          <w:sz w:val="24"/>
          <w:lang w:eastAsia="zh-CN"/>
        </w:rPr>
        <w:t xml:space="preserve"> on</w:t>
      </w:r>
      <w:r w:rsidR="00852BF7" w:rsidRPr="00852BF7">
        <w:rPr>
          <w:rFonts w:ascii="Arial" w:hAnsi="Arial"/>
          <w:sz w:val="24"/>
          <w:lang w:eastAsia="zh-CN"/>
        </w:rPr>
        <w:t xml:space="preserve"> MT-SDT</w:t>
      </w:r>
    </w:p>
    <w:p w:rsidR="00614CBB" w:rsidRDefault="00985DA8">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r w:rsidR="00121B32">
        <w:rPr>
          <w:rStyle w:val="aff9"/>
        </w:rPr>
        <w:t>,</w:t>
      </w:r>
      <w:r w:rsidR="00121B32" w:rsidRPr="00121B32">
        <w:t xml:space="preserve"> </w:t>
      </w:r>
      <w:r w:rsidR="00121B32" w:rsidRPr="00121B32">
        <w:rPr>
          <w:rStyle w:val="aff9"/>
        </w:rPr>
        <w:t>Qualcomm Incorporated</w:t>
      </w:r>
    </w:p>
    <w:p w:rsidR="00614CBB" w:rsidRDefault="00985DA8">
      <w:pPr>
        <w:tabs>
          <w:tab w:val="left" w:pos="1985"/>
        </w:tabs>
        <w:rPr>
          <w:rStyle w:val="aff9"/>
        </w:rPr>
      </w:pPr>
      <w:r>
        <w:rPr>
          <w:rStyle w:val="aff9"/>
        </w:rPr>
        <w:t>Agenda item:</w:t>
      </w:r>
      <w:r>
        <w:rPr>
          <w:rStyle w:val="aff9"/>
        </w:rPr>
        <w:tab/>
        <w:t>20.2</w:t>
      </w:r>
    </w:p>
    <w:p w:rsidR="00614CBB" w:rsidRDefault="00985DA8">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rsidR="00614CBB" w:rsidRDefault="00985DA8">
      <w:pPr>
        <w:pStyle w:val="1"/>
        <w:numPr>
          <w:ilvl w:val="0"/>
          <w:numId w:val="29"/>
        </w:numPr>
        <w:rPr>
          <w:lang w:eastAsia="zh-CN"/>
        </w:rPr>
      </w:pPr>
      <w:r>
        <w:rPr>
          <w:lang w:eastAsia="zh-CN"/>
        </w:rPr>
        <w:t>Introduction</w:t>
      </w:r>
    </w:p>
    <w:p w:rsidR="008777A8" w:rsidRDefault="008777A8">
      <w:pPr>
        <w:overflowPunct w:val="0"/>
        <w:autoSpaceDE w:val="0"/>
        <w:autoSpaceDN w:val="0"/>
        <w:adjustRightInd w:val="0"/>
        <w:textAlignment w:val="baseline"/>
        <w:rPr>
          <w:ins w:id="8" w:author="ZTE" w:date="2023-07-17T18:18:00Z"/>
          <w:lang w:val="en-US" w:eastAsia="zh-CN"/>
        </w:rPr>
      </w:pPr>
      <w:r>
        <w:rPr>
          <w:rFonts w:hint="eastAsia"/>
          <w:lang w:val="en-US" w:eastAsia="zh-CN"/>
        </w:rPr>
        <w:t>I</w:t>
      </w:r>
      <w:r>
        <w:rPr>
          <w:lang w:val="en-US" w:eastAsia="zh-CN"/>
        </w:rPr>
        <w:t>n the last meeting, we have the following progress.</w:t>
      </w:r>
    </w:p>
    <w:tbl>
      <w:tblPr>
        <w:tblStyle w:val="af8"/>
        <w:tblW w:w="0" w:type="auto"/>
        <w:tblInd w:w="704" w:type="dxa"/>
        <w:tblLook w:val="04A0" w:firstRow="1" w:lastRow="0" w:firstColumn="1" w:lastColumn="0" w:noHBand="0" w:noVBand="1"/>
      </w:tblPr>
      <w:tblGrid>
        <w:gridCol w:w="8505"/>
      </w:tblGrid>
      <w:tr w:rsidR="008777A8" w:rsidTr="00434C4E">
        <w:tc>
          <w:tcPr>
            <w:tcW w:w="8505" w:type="dxa"/>
          </w:tcPr>
          <w:p w:rsidR="0086238F" w:rsidRPr="0086238F" w:rsidRDefault="0086238F" w:rsidP="0086238F">
            <w:pPr>
              <w:widowControl w:val="0"/>
              <w:rPr>
                <w:rFonts w:ascii="Calibri" w:hAnsi="Calibri" w:cs="Calibri"/>
                <w:b/>
                <w:color w:val="008000"/>
                <w:sz w:val="18"/>
                <w:szCs w:val="21"/>
              </w:rPr>
            </w:pPr>
            <w:r w:rsidRPr="0086238F">
              <w:rPr>
                <w:rFonts w:ascii="Calibri" w:hAnsi="Calibri" w:cs="Calibri"/>
                <w:b/>
                <w:color w:val="008000"/>
                <w:sz w:val="18"/>
                <w:szCs w:val="21"/>
              </w:rPr>
              <w:t>In E1AP: MT-SDT indicator IE within MT-SDT information IE is not needed.</w:t>
            </w:r>
          </w:p>
          <w:p w:rsidR="0086238F" w:rsidRPr="0086238F" w:rsidRDefault="0086238F" w:rsidP="0086238F">
            <w:pPr>
              <w:widowControl w:val="0"/>
              <w:rPr>
                <w:rFonts w:ascii="Calibri" w:hAnsi="Calibri" w:cs="Calibri"/>
                <w:b/>
                <w:color w:val="008000"/>
                <w:sz w:val="18"/>
                <w:szCs w:val="21"/>
              </w:rPr>
            </w:pPr>
            <w:r w:rsidRPr="0086238F">
              <w:rPr>
                <w:rFonts w:ascii="Calibri" w:hAnsi="Calibri" w:cs="Calibri"/>
                <w:b/>
                <w:color w:val="008000"/>
                <w:sz w:val="18"/>
                <w:szCs w:val="21"/>
              </w:rPr>
              <w:t xml:space="preserve">In </w:t>
            </w:r>
            <w:proofErr w:type="spellStart"/>
            <w:r w:rsidRPr="0086238F">
              <w:rPr>
                <w:rFonts w:ascii="Calibri" w:hAnsi="Calibri" w:cs="Calibri"/>
                <w:b/>
                <w:color w:val="008000"/>
                <w:sz w:val="18"/>
                <w:szCs w:val="21"/>
              </w:rPr>
              <w:t>XnAP</w:t>
            </w:r>
            <w:proofErr w:type="spellEnd"/>
            <w:r w:rsidRPr="0086238F">
              <w:rPr>
                <w:rFonts w:ascii="Calibri" w:hAnsi="Calibri" w:cs="Calibri"/>
                <w:b/>
                <w:color w:val="008000"/>
                <w:sz w:val="18"/>
                <w:szCs w:val="21"/>
              </w:rPr>
              <w:t>: MT-SDT data size calculation includes total of both SDT signalling and SDT user plane data. Try to capture it into the TP.</w:t>
            </w:r>
          </w:p>
          <w:p w:rsidR="0086238F" w:rsidRPr="0086238F" w:rsidRDefault="0086238F" w:rsidP="0086238F">
            <w:pPr>
              <w:widowControl w:val="0"/>
              <w:rPr>
                <w:rFonts w:ascii="Calibri" w:hAnsi="Calibri" w:cs="Calibri"/>
                <w:b/>
                <w:color w:val="008000"/>
                <w:sz w:val="18"/>
                <w:szCs w:val="21"/>
              </w:rPr>
            </w:pPr>
            <w:r w:rsidRPr="0086238F">
              <w:rPr>
                <w:rFonts w:ascii="Calibri" w:hAnsi="Calibri" w:cs="Calibri"/>
                <w:b/>
                <w:color w:val="008000"/>
                <w:sz w:val="18"/>
                <w:szCs w:val="21"/>
              </w:rPr>
              <w:t xml:space="preserve">In </w:t>
            </w:r>
            <w:proofErr w:type="spellStart"/>
            <w:r w:rsidRPr="0086238F">
              <w:rPr>
                <w:rFonts w:ascii="Calibri" w:hAnsi="Calibri" w:cs="Calibri"/>
                <w:b/>
                <w:color w:val="008000"/>
                <w:sz w:val="18"/>
                <w:szCs w:val="21"/>
              </w:rPr>
              <w:t>XnAP</w:t>
            </w:r>
            <w:proofErr w:type="spellEnd"/>
            <w:r w:rsidRPr="0086238F">
              <w:rPr>
                <w:rFonts w:ascii="Calibri" w:hAnsi="Calibri" w:cs="Calibri"/>
                <w:b/>
                <w:color w:val="008000"/>
                <w:sz w:val="18"/>
                <w:szCs w:val="21"/>
              </w:rPr>
              <w:t xml:space="preserve">: Both MT-SDT indicator IE and MT-SDT Data Size IE are “Mandatory”.  </w:t>
            </w:r>
          </w:p>
          <w:p w:rsidR="0086238F" w:rsidRPr="0086238F" w:rsidRDefault="0086238F" w:rsidP="0086238F">
            <w:pPr>
              <w:widowControl w:val="0"/>
              <w:rPr>
                <w:rFonts w:ascii="Calibri" w:hAnsi="Calibri" w:cs="Calibri"/>
                <w:b/>
                <w:color w:val="008000"/>
                <w:sz w:val="18"/>
                <w:szCs w:val="21"/>
              </w:rPr>
            </w:pPr>
            <w:r w:rsidRPr="0086238F">
              <w:rPr>
                <w:rFonts w:ascii="Calibri" w:hAnsi="Calibri" w:cs="Calibri"/>
                <w:b/>
                <w:color w:val="008000"/>
                <w:sz w:val="18"/>
                <w:szCs w:val="21"/>
              </w:rPr>
              <w:t xml:space="preserve">In F1AP: MT-SDT indicator IE is “Mandatory”. </w:t>
            </w:r>
          </w:p>
          <w:p w:rsidR="0086238F" w:rsidRDefault="0086238F" w:rsidP="0086238F">
            <w:pPr>
              <w:widowControl w:val="0"/>
              <w:rPr>
                <w:rFonts w:ascii="Calibri" w:hAnsi="Calibri" w:cs="Calibri"/>
                <w:b/>
                <w:color w:val="008000"/>
                <w:sz w:val="18"/>
                <w:szCs w:val="21"/>
              </w:rPr>
            </w:pPr>
            <w:r w:rsidRPr="0086238F">
              <w:rPr>
                <w:rFonts w:ascii="Calibri" w:hAnsi="Calibri" w:cs="Calibri"/>
                <w:b/>
                <w:color w:val="008000"/>
                <w:sz w:val="18"/>
                <w:szCs w:val="21"/>
              </w:rPr>
              <w:t>In F1AP: gNB-CU makes the MT-SDT decision, gNB-DU shall follow the decision.</w:t>
            </w:r>
          </w:p>
          <w:p w:rsidR="008777A8" w:rsidRPr="00E23D90" w:rsidRDefault="008777A8" w:rsidP="008777A8">
            <w:pPr>
              <w:widowControl w:val="0"/>
              <w:rPr>
                <w:rFonts w:ascii="Calibri" w:hAnsi="Calibri" w:cs="Calibri"/>
                <w:b/>
                <w:color w:val="008000"/>
                <w:sz w:val="18"/>
                <w:szCs w:val="21"/>
              </w:rPr>
            </w:pPr>
            <w:r w:rsidRPr="00E23D90">
              <w:rPr>
                <w:rFonts w:ascii="Calibri" w:hAnsi="Calibri" w:cs="Calibri"/>
                <w:b/>
                <w:color w:val="008000"/>
                <w:sz w:val="18"/>
                <w:szCs w:val="21"/>
              </w:rPr>
              <w:t>When new DL data is coming through non-SDT bearer, the gNB-CU-UP shall send</w:t>
            </w:r>
            <w:r w:rsidR="0086238F">
              <w:rPr>
                <w:rFonts w:ascii="Calibri" w:hAnsi="Calibri" w:cs="Calibri"/>
                <w:b/>
                <w:color w:val="008000"/>
                <w:sz w:val="18"/>
                <w:szCs w:val="21"/>
              </w:rPr>
              <w:t xml:space="preserve"> DL DATA NOTIFICATION message. </w:t>
            </w:r>
          </w:p>
          <w:p w:rsidR="008777A8" w:rsidRPr="00E23D90" w:rsidRDefault="008777A8" w:rsidP="008777A8">
            <w:pPr>
              <w:widowControl w:val="0"/>
              <w:rPr>
                <w:rFonts w:ascii="Calibri" w:hAnsi="Calibri" w:cs="Calibri"/>
                <w:b/>
                <w:color w:val="0000FF"/>
                <w:sz w:val="18"/>
                <w:szCs w:val="21"/>
              </w:rPr>
            </w:pPr>
            <w:r w:rsidRPr="00E23D90">
              <w:rPr>
                <w:rFonts w:ascii="Calibri" w:hAnsi="Calibri" w:cs="Calibri"/>
                <w:b/>
                <w:color w:val="0000FF"/>
                <w:sz w:val="18"/>
                <w:szCs w:val="21"/>
              </w:rPr>
              <w:t>FFS on either excluding MT-SDT Information, or introducing a new indicator (e.g., Non MT-SDT Data) or other method.</w:t>
            </w:r>
          </w:p>
          <w:p w:rsidR="008777A8" w:rsidRPr="00E23D90" w:rsidRDefault="008777A8" w:rsidP="008777A8">
            <w:pPr>
              <w:widowControl w:val="0"/>
              <w:rPr>
                <w:rFonts w:ascii="Calibri" w:hAnsi="Calibri" w:cs="Calibri"/>
                <w:b/>
                <w:color w:val="008000"/>
                <w:sz w:val="18"/>
                <w:szCs w:val="21"/>
              </w:rPr>
            </w:pPr>
            <w:r w:rsidRPr="00E23D90">
              <w:rPr>
                <w:rFonts w:ascii="Calibri" w:hAnsi="Calibri" w:cs="Calibri"/>
                <w:b/>
                <w:color w:val="008000"/>
                <w:sz w:val="18"/>
                <w:szCs w:val="21"/>
              </w:rPr>
              <w:t>When large size of new DL data is coming through SDT bearer, the gNB-CU-UP shall send DL DATA NOTIFICATION message.</w:t>
            </w:r>
          </w:p>
          <w:p w:rsidR="008777A8" w:rsidRPr="00E23D90" w:rsidRDefault="008777A8" w:rsidP="008777A8">
            <w:pPr>
              <w:widowControl w:val="0"/>
              <w:rPr>
                <w:rFonts w:ascii="Calibri" w:hAnsi="Calibri" w:cs="Calibri"/>
                <w:color w:val="0070C0"/>
                <w:sz w:val="21"/>
                <w:szCs w:val="21"/>
              </w:rPr>
            </w:pPr>
            <w:r w:rsidRPr="00E23D90">
              <w:rPr>
                <w:rFonts w:ascii="Calibri" w:hAnsi="Calibri" w:cs="Calibri"/>
                <w:b/>
                <w:color w:val="0000FF"/>
                <w:sz w:val="18"/>
                <w:szCs w:val="21"/>
              </w:rPr>
              <w:t xml:space="preserve">FFS on either excluding MT-SDT Information, or introducing a new indicator (e.g., MT-SDT Oversize), or other method. </w:t>
            </w:r>
          </w:p>
          <w:p w:rsidR="008777A8" w:rsidRPr="008777A8" w:rsidRDefault="008777A8" w:rsidP="008777A8">
            <w:pPr>
              <w:widowControl w:val="0"/>
              <w:rPr>
                <w:lang w:eastAsia="zh-CN"/>
              </w:rPr>
            </w:pPr>
            <w:r w:rsidRPr="00E23D90">
              <w:rPr>
                <w:rFonts w:ascii="Calibri" w:hAnsi="Calibri" w:cs="Calibri"/>
                <w:b/>
                <w:color w:val="0000FF"/>
                <w:sz w:val="18"/>
                <w:szCs w:val="21"/>
              </w:rPr>
              <w:t>FFS: How to calculate MT-SDT Data Size for SDT DL data packets.</w:t>
            </w:r>
          </w:p>
        </w:tc>
      </w:tr>
    </w:tbl>
    <w:p w:rsidR="008777A8" w:rsidRDefault="008777A8">
      <w:pPr>
        <w:overflowPunct w:val="0"/>
        <w:autoSpaceDE w:val="0"/>
        <w:autoSpaceDN w:val="0"/>
        <w:adjustRightInd w:val="0"/>
        <w:textAlignment w:val="baseline"/>
        <w:rPr>
          <w:lang w:val="en-US" w:eastAsia="zh-CN"/>
        </w:rPr>
      </w:pPr>
    </w:p>
    <w:p w:rsidR="008028F5" w:rsidRDefault="008028F5" w:rsidP="008028F5">
      <w:pPr>
        <w:pStyle w:val="1"/>
        <w:numPr>
          <w:ilvl w:val="0"/>
          <w:numId w:val="29"/>
        </w:numPr>
        <w:rPr>
          <w:lang w:val="en-US" w:eastAsia="zh-CN"/>
        </w:rPr>
      </w:pPr>
      <w:r>
        <w:rPr>
          <w:lang w:val="en-US" w:eastAsia="zh-CN"/>
        </w:rPr>
        <w:t>Discussion</w:t>
      </w:r>
    </w:p>
    <w:p w:rsidR="00F210E7" w:rsidRDefault="00F210E7" w:rsidP="00F210E7">
      <w:pPr>
        <w:pStyle w:val="2"/>
        <w:numPr>
          <w:ilvl w:val="1"/>
          <w:numId w:val="29"/>
        </w:numPr>
        <w:rPr>
          <w:lang w:eastAsia="zh-CN"/>
        </w:rPr>
      </w:pPr>
      <w:r>
        <w:rPr>
          <w:lang w:val="en-US" w:eastAsia="zh-CN"/>
        </w:rPr>
        <w:t>Support R18 MT-SDT procedure</w:t>
      </w:r>
    </w:p>
    <w:p w:rsidR="00F210E7" w:rsidRPr="00B37B67" w:rsidRDefault="00F210E7" w:rsidP="00F210E7">
      <w:pPr>
        <w:pStyle w:val="B10"/>
        <w:spacing w:after="120"/>
        <w:ind w:left="0" w:firstLine="0"/>
        <w:rPr>
          <w:lang w:eastAsia="zh-CN"/>
        </w:rPr>
      </w:pPr>
      <w:r>
        <w:rPr>
          <w:rFonts w:hint="eastAsia"/>
          <w:lang w:eastAsia="zh-CN"/>
        </w:rPr>
        <w:t>I</w:t>
      </w:r>
      <w:r>
        <w:rPr>
          <w:lang w:eastAsia="zh-CN"/>
        </w:rPr>
        <w:t>n R18 MT-SDT procedure, we have achieved the following progress</w:t>
      </w:r>
    </w:p>
    <w:p w:rsidR="00F210E7" w:rsidRPr="00256F52" w:rsidRDefault="00F210E7" w:rsidP="00F210E7">
      <w:pPr>
        <w:widowControl w:val="0"/>
        <w:ind w:leftChars="300" w:left="600"/>
        <w:rPr>
          <w:rFonts w:ascii="Calibri" w:hAnsi="Calibri" w:cs="Calibri"/>
          <w:b/>
          <w:color w:val="008000"/>
          <w:sz w:val="16"/>
          <w:szCs w:val="16"/>
        </w:rPr>
      </w:pPr>
      <w:r w:rsidRPr="00256F52">
        <w:rPr>
          <w:rFonts w:ascii="Calibri" w:hAnsi="Calibri" w:cs="Calibri"/>
          <w:b/>
          <w:color w:val="008000"/>
          <w:sz w:val="16"/>
          <w:szCs w:val="16"/>
        </w:rPr>
        <w:t xml:space="preserve">When new DL data is coming through non-SDT bearer, the gNB-CU-UP shall send DL DATA NOTIFICATION message. </w:t>
      </w:r>
    </w:p>
    <w:p w:rsidR="00F210E7" w:rsidRPr="00256F52" w:rsidRDefault="00F210E7" w:rsidP="00F210E7">
      <w:pPr>
        <w:widowControl w:val="0"/>
        <w:ind w:leftChars="300" w:left="600"/>
        <w:rPr>
          <w:rFonts w:ascii="Calibri" w:hAnsi="Calibri" w:cs="Calibri"/>
          <w:b/>
          <w:color w:val="0000FF"/>
          <w:sz w:val="16"/>
          <w:szCs w:val="16"/>
        </w:rPr>
      </w:pPr>
      <w:r w:rsidRPr="00256F52">
        <w:rPr>
          <w:rFonts w:ascii="Calibri" w:hAnsi="Calibri" w:cs="Calibri"/>
          <w:b/>
          <w:color w:val="0000FF"/>
          <w:sz w:val="16"/>
          <w:szCs w:val="16"/>
        </w:rPr>
        <w:t>FFS on either excluding MT-SDT Information, or introducing a new indicator (e.g., Non MT-SDT Data) or other method.</w:t>
      </w:r>
    </w:p>
    <w:p w:rsidR="00F210E7" w:rsidRPr="00AE1D2F" w:rsidRDefault="00F210E7" w:rsidP="00F210E7">
      <w:pPr>
        <w:widowControl w:val="0"/>
        <w:rPr>
          <w:b/>
          <w:lang w:eastAsia="zh-CN"/>
        </w:rPr>
      </w:pPr>
      <w:r>
        <w:rPr>
          <w:b/>
          <w:lang w:eastAsia="zh-CN"/>
        </w:rPr>
        <w:t>Proposal 1: When a</w:t>
      </w:r>
      <w:r w:rsidRPr="00AE1D2F">
        <w:rPr>
          <w:b/>
          <w:lang w:eastAsia="zh-CN"/>
        </w:rPr>
        <w:t xml:space="preserve"> DL</w:t>
      </w:r>
      <w:r>
        <w:rPr>
          <w:b/>
          <w:lang w:eastAsia="zh-CN"/>
        </w:rPr>
        <w:t xml:space="preserve"> non-SDT data is coming, the gNB-CU-UP shall send</w:t>
      </w:r>
      <w:r w:rsidRPr="00AE1D2F">
        <w:rPr>
          <w:b/>
          <w:lang w:eastAsia="zh-CN"/>
        </w:rPr>
        <w:t xml:space="preserve"> DL D</w:t>
      </w:r>
      <w:r>
        <w:rPr>
          <w:b/>
          <w:lang w:eastAsia="zh-CN"/>
        </w:rPr>
        <w:t xml:space="preserve">ATA NOTIFICATION message, adding an explicit indicator to indicate that DL non-SDT data </w:t>
      </w:r>
      <w:proofErr w:type="spellStart"/>
      <w:r>
        <w:rPr>
          <w:b/>
          <w:lang w:eastAsia="zh-CN"/>
        </w:rPr>
        <w:t>arrvices</w:t>
      </w:r>
      <w:proofErr w:type="spellEnd"/>
      <w:r>
        <w:rPr>
          <w:b/>
          <w:lang w:eastAsia="zh-CN"/>
        </w:rPr>
        <w:t>.</w:t>
      </w:r>
    </w:p>
    <w:p w:rsidR="00F210E7" w:rsidRPr="00C1422F" w:rsidRDefault="00F210E7" w:rsidP="00F210E7">
      <w:pPr>
        <w:widowControl w:val="0"/>
        <w:ind w:leftChars="300" w:left="600"/>
        <w:rPr>
          <w:rFonts w:ascii="Calibri" w:hAnsi="Calibri" w:cs="Calibri"/>
          <w:b/>
          <w:color w:val="008000"/>
          <w:sz w:val="16"/>
          <w:szCs w:val="16"/>
        </w:rPr>
      </w:pPr>
      <w:r w:rsidRPr="00C1422F">
        <w:rPr>
          <w:rFonts w:ascii="Calibri" w:hAnsi="Calibri" w:cs="Calibri"/>
          <w:b/>
          <w:color w:val="008000"/>
          <w:sz w:val="16"/>
          <w:szCs w:val="16"/>
        </w:rPr>
        <w:t>When large size of new DL data is coming through SDT bearer, the gNB-CU-UP shall send DL DATA NOTIFICATION message.</w:t>
      </w:r>
    </w:p>
    <w:p w:rsidR="00F210E7" w:rsidRPr="00E23D90" w:rsidRDefault="00F210E7" w:rsidP="00F210E7">
      <w:pPr>
        <w:widowControl w:val="0"/>
        <w:ind w:leftChars="300" w:left="600"/>
        <w:rPr>
          <w:rFonts w:ascii="Calibri" w:hAnsi="Calibri" w:cs="Calibri"/>
          <w:color w:val="0070C0"/>
          <w:sz w:val="21"/>
          <w:szCs w:val="21"/>
        </w:rPr>
      </w:pPr>
      <w:r w:rsidRPr="00C1422F">
        <w:rPr>
          <w:rFonts w:ascii="Calibri" w:hAnsi="Calibri" w:cs="Calibri"/>
          <w:b/>
          <w:color w:val="0000FF"/>
          <w:sz w:val="16"/>
          <w:szCs w:val="16"/>
        </w:rPr>
        <w:t>FFS</w:t>
      </w:r>
      <w:r w:rsidRPr="00E23D90">
        <w:rPr>
          <w:rFonts w:ascii="Calibri" w:hAnsi="Calibri" w:cs="Calibri"/>
          <w:b/>
          <w:color w:val="0000FF"/>
          <w:sz w:val="18"/>
          <w:szCs w:val="21"/>
        </w:rPr>
        <w:t xml:space="preserve"> on either excluding MT-SDT Information, or introducing a new indicator (e.g., MT-SDT Oversize), or other method. </w:t>
      </w:r>
    </w:p>
    <w:p w:rsidR="00F210E7" w:rsidRDefault="00F210E7" w:rsidP="00F210E7">
      <w:pPr>
        <w:widowControl w:val="0"/>
        <w:rPr>
          <w:b/>
          <w:lang w:eastAsia="zh-CN"/>
        </w:rPr>
      </w:pPr>
      <w:r>
        <w:rPr>
          <w:b/>
          <w:lang w:eastAsia="zh-CN"/>
        </w:rPr>
        <w:t>Proposal 2: When a</w:t>
      </w:r>
      <w:r w:rsidRPr="00AE1D2F">
        <w:rPr>
          <w:b/>
          <w:lang w:eastAsia="zh-CN"/>
        </w:rPr>
        <w:t xml:space="preserve"> </w:t>
      </w:r>
      <w:r w:rsidR="004D7A2B">
        <w:rPr>
          <w:b/>
          <w:lang w:eastAsia="zh-CN"/>
        </w:rPr>
        <w:t xml:space="preserve">large size of </w:t>
      </w:r>
      <w:r w:rsidRPr="00AE1D2F">
        <w:rPr>
          <w:b/>
          <w:lang w:eastAsia="zh-CN"/>
        </w:rPr>
        <w:t>DL</w:t>
      </w:r>
      <w:r w:rsidR="004D7A2B">
        <w:rPr>
          <w:b/>
          <w:lang w:eastAsia="zh-CN"/>
        </w:rPr>
        <w:t xml:space="preserve"> </w:t>
      </w:r>
      <w:r>
        <w:rPr>
          <w:b/>
          <w:lang w:eastAsia="zh-CN"/>
        </w:rPr>
        <w:t>DT data is coming, the gNB-CU-UP shall send</w:t>
      </w:r>
      <w:r w:rsidRPr="00AE1D2F">
        <w:rPr>
          <w:b/>
          <w:lang w:eastAsia="zh-CN"/>
        </w:rPr>
        <w:t xml:space="preserve"> DL D</w:t>
      </w:r>
      <w:r>
        <w:rPr>
          <w:b/>
          <w:lang w:eastAsia="zh-CN"/>
        </w:rPr>
        <w:t xml:space="preserve">ATA NOTIFICATION </w:t>
      </w:r>
      <w:r>
        <w:rPr>
          <w:b/>
          <w:lang w:eastAsia="zh-CN"/>
        </w:rPr>
        <w:lastRenderedPageBreak/>
        <w:t xml:space="preserve">message, adding an explicit indicator to indicate that large size of DL SDT data </w:t>
      </w:r>
      <w:proofErr w:type="spellStart"/>
      <w:r>
        <w:rPr>
          <w:b/>
          <w:lang w:eastAsia="zh-CN"/>
        </w:rPr>
        <w:t>arrvices</w:t>
      </w:r>
      <w:proofErr w:type="spellEnd"/>
      <w:r>
        <w:rPr>
          <w:b/>
          <w:lang w:eastAsia="zh-CN"/>
        </w:rPr>
        <w:t>.</w:t>
      </w:r>
    </w:p>
    <w:p w:rsidR="00F210E7" w:rsidRPr="00235DB0" w:rsidRDefault="00F210E7" w:rsidP="00F210E7">
      <w:pPr>
        <w:widowControl w:val="0"/>
        <w:rPr>
          <w:lang w:val="en-US" w:eastAsia="zh-CN"/>
        </w:rPr>
      </w:pPr>
      <w:r>
        <w:rPr>
          <w:lang w:val="en-US" w:eastAsia="zh-CN"/>
        </w:rPr>
        <w:t>I</w:t>
      </w:r>
      <w:r w:rsidRPr="00235DB0">
        <w:rPr>
          <w:lang w:val="en-US" w:eastAsia="zh-CN"/>
        </w:rPr>
        <w:t>t seems a robust design that CU-CP configures the CU-UP with a data volume threshold during the bearer establishment/modification procedure. If the CU-UP detects large amount DL data for the SDT bearer above the indicated threshold then it sends the DL Data Notification with the new indication that the DL Data Volume threshold is crossed. Based on that the CU-CP takes decision to abort the SDT transaction and move the UE to RRC_CONNECTED state.</w:t>
      </w:r>
    </w:p>
    <w:p w:rsidR="00F210E7" w:rsidRDefault="00F210E7" w:rsidP="00F210E7">
      <w:pPr>
        <w:widowControl w:val="0"/>
        <w:rPr>
          <w:b/>
          <w:lang w:val="en-US" w:eastAsia="zh-CN"/>
        </w:rPr>
      </w:pPr>
      <w:r>
        <w:rPr>
          <w:b/>
          <w:lang w:eastAsia="zh-CN"/>
        </w:rPr>
        <w:t xml:space="preserve">Proposal 3: DL SDT Data Size threshold shall be introduced in E1: </w:t>
      </w:r>
      <w:r w:rsidRPr="00235DB0">
        <w:rPr>
          <w:b/>
          <w:lang w:eastAsia="zh-CN"/>
        </w:rPr>
        <w:t>Bearer Context Setup</w:t>
      </w:r>
      <w:r>
        <w:rPr>
          <w:b/>
          <w:lang w:eastAsia="zh-CN"/>
        </w:rPr>
        <w:t>/</w:t>
      </w:r>
      <w:r w:rsidRPr="00235DB0">
        <w:t xml:space="preserve"> </w:t>
      </w:r>
      <w:r w:rsidRPr="00235DB0">
        <w:rPr>
          <w:b/>
          <w:lang w:eastAsia="zh-CN"/>
        </w:rPr>
        <w:t>Modification</w:t>
      </w:r>
      <w:r>
        <w:rPr>
          <w:b/>
          <w:lang w:eastAsia="zh-CN"/>
        </w:rPr>
        <w:t xml:space="preserve"> message.</w:t>
      </w:r>
      <w:r w:rsidRPr="00232F96">
        <w:rPr>
          <w:b/>
          <w:lang w:val="en-US" w:eastAsia="zh-CN"/>
        </w:rPr>
        <w:t xml:space="preserve"> </w:t>
      </w:r>
    </w:p>
    <w:p w:rsidR="00A90E91" w:rsidRDefault="00C40CA6" w:rsidP="00F210E7">
      <w:pPr>
        <w:widowControl w:val="0"/>
        <w:rPr>
          <w:lang w:val="en-US" w:eastAsia="zh-CN"/>
        </w:rPr>
      </w:pPr>
      <w:r>
        <w:rPr>
          <w:lang w:val="en-US" w:eastAsia="zh-CN"/>
        </w:rPr>
        <w:t xml:space="preserve">In some cases, the gNB-CU-CP may decide to </w:t>
      </w:r>
      <w:r w:rsidR="00A90E91">
        <w:rPr>
          <w:lang w:val="en-US" w:eastAsia="zh-CN"/>
        </w:rPr>
        <w:t xml:space="preserve">stop ongoing SDT procedure and may move the UE into RRC connected mode or </w:t>
      </w:r>
      <w:proofErr w:type="spellStart"/>
      <w:r w:rsidR="00A90E91">
        <w:rPr>
          <w:lang w:val="en-US" w:eastAsia="zh-CN"/>
        </w:rPr>
        <w:t>RRC_inactive</w:t>
      </w:r>
      <w:proofErr w:type="spellEnd"/>
      <w:r w:rsidR="00A90E91">
        <w:rPr>
          <w:lang w:val="en-US" w:eastAsia="zh-CN"/>
        </w:rPr>
        <w:t xml:space="preserve"> by sending </w:t>
      </w:r>
      <w:proofErr w:type="spellStart"/>
      <w:r w:rsidR="00A90E91">
        <w:rPr>
          <w:lang w:val="en-US" w:eastAsia="zh-CN"/>
        </w:rPr>
        <w:t>RRCResume</w:t>
      </w:r>
      <w:proofErr w:type="spellEnd"/>
      <w:r w:rsidR="00A90E91">
        <w:rPr>
          <w:lang w:val="en-US" w:eastAsia="zh-CN"/>
        </w:rPr>
        <w:t xml:space="preserve"> message or </w:t>
      </w:r>
      <w:proofErr w:type="spellStart"/>
      <w:r w:rsidR="00A90E91">
        <w:rPr>
          <w:lang w:val="en-US" w:eastAsia="zh-CN"/>
        </w:rPr>
        <w:t>RRCRelease</w:t>
      </w:r>
      <w:proofErr w:type="spellEnd"/>
      <w:r w:rsidR="00A90E91">
        <w:rPr>
          <w:lang w:val="en-US" w:eastAsia="zh-CN"/>
        </w:rPr>
        <w:t xml:space="preserve"> message to UE. </w:t>
      </w:r>
    </w:p>
    <w:p w:rsidR="00C40CA6" w:rsidRDefault="00A90E91" w:rsidP="00F210E7">
      <w:pPr>
        <w:widowControl w:val="0"/>
        <w:rPr>
          <w:lang w:val="en-US" w:eastAsia="zh-CN"/>
        </w:rPr>
      </w:pPr>
      <w:r>
        <w:rPr>
          <w:lang w:val="en-US" w:eastAsia="zh-CN"/>
        </w:rPr>
        <w:t>In such case, the gNB-CU-CP shall send Bearer context modification message to gNB-UP to resume all DRB (if RRC connected mode) or to suspend SDT DRB (if RRC inactive mode).</w:t>
      </w:r>
    </w:p>
    <w:p w:rsidR="000671CB" w:rsidRDefault="000671CB" w:rsidP="000671CB">
      <w:pPr>
        <w:widowControl w:val="0"/>
        <w:rPr>
          <w:b/>
          <w:lang w:eastAsia="zh-CN"/>
        </w:rPr>
      </w:pPr>
      <w:r w:rsidRPr="009A44D8">
        <w:rPr>
          <w:rFonts w:hint="eastAsia"/>
          <w:b/>
          <w:lang w:val="en-US" w:eastAsia="zh-CN"/>
        </w:rPr>
        <w:t>P</w:t>
      </w:r>
      <w:r w:rsidRPr="009A44D8">
        <w:rPr>
          <w:b/>
          <w:lang w:val="en-US" w:eastAsia="zh-CN"/>
        </w:rPr>
        <w:t>roposal 4: When deciding to stop the ongoing SDT procedure</w:t>
      </w:r>
      <w:r>
        <w:rPr>
          <w:b/>
          <w:lang w:val="en-US" w:eastAsia="zh-CN"/>
        </w:rPr>
        <w:t xml:space="preserve"> and to move UE into</w:t>
      </w:r>
      <w:r w:rsidRPr="000671CB">
        <w:rPr>
          <w:b/>
          <w:lang w:eastAsia="zh-CN"/>
        </w:rPr>
        <w:t xml:space="preserve"> </w:t>
      </w:r>
      <w:r>
        <w:rPr>
          <w:b/>
          <w:lang w:eastAsia="zh-CN"/>
        </w:rPr>
        <w:t>RRC inactive mode</w:t>
      </w:r>
      <w:r w:rsidRPr="009A44D8">
        <w:rPr>
          <w:b/>
          <w:lang w:val="en-US" w:eastAsia="zh-CN"/>
        </w:rPr>
        <w:t xml:space="preserve">, the gNB-CU-CP shall send </w:t>
      </w:r>
      <w:r w:rsidRPr="00235DB0">
        <w:rPr>
          <w:b/>
          <w:lang w:eastAsia="zh-CN"/>
        </w:rPr>
        <w:t>Bearer Context</w:t>
      </w:r>
      <w:r>
        <w:rPr>
          <w:b/>
          <w:lang w:eastAsia="zh-CN"/>
        </w:rPr>
        <w:t xml:space="preserve"> </w:t>
      </w:r>
      <w:r w:rsidRPr="00235DB0">
        <w:rPr>
          <w:b/>
          <w:lang w:eastAsia="zh-CN"/>
        </w:rPr>
        <w:t>Modification</w:t>
      </w:r>
      <w:r>
        <w:rPr>
          <w:b/>
          <w:lang w:eastAsia="zh-CN"/>
        </w:rPr>
        <w:t xml:space="preserve"> message, using a new </w:t>
      </w:r>
      <w:proofErr w:type="spellStart"/>
      <w:r>
        <w:rPr>
          <w:b/>
          <w:lang w:eastAsia="zh-CN"/>
        </w:rPr>
        <w:t>codepoint</w:t>
      </w:r>
      <w:proofErr w:type="spellEnd"/>
      <w:r>
        <w:rPr>
          <w:b/>
          <w:lang w:eastAsia="zh-CN"/>
        </w:rPr>
        <w:t xml:space="preserve"> (e.g., </w:t>
      </w:r>
      <w:proofErr w:type="spellStart"/>
      <w:r>
        <w:rPr>
          <w:b/>
          <w:lang w:eastAsia="zh-CN"/>
        </w:rPr>
        <w:t>SuspendforSDT</w:t>
      </w:r>
      <w:proofErr w:type="spellEnd"/>
      <w:r>
        <w:rPr>
          <w:b/>
          <w:lang w:eastAsia="zh-CN"/>
        </w:rPr>
        <w:t>) in</w:t>
      </w:r>
      <w:r w:rsidRPr="00F63B15">
        <w:t xml:space="preserve"> </w:t>
      </w:r>
      <w:r w:rsidRPr="00F63B15">
        <w:rPr>
          <w:b/>
          <w:lang w:eastAsia="zh-CN"/>
        </w:rPr>
        <w:t>Bearer Context Status Change</w:t>
      </w:r>
      <w:r>
        <w:rPr>
          <w:b/>
          <w:lang w:eastAsia="zh-CN"/>
        </w:rPr>
        <w:t xml:space="preserve"> IE to suspend SDT DRB.</w:t>
      </w:r>
    </w:p>
    <w:p w:rsidR="00C40CA6" w:rsidRDefault="009A44D8" w:rsidP="00F210E7">
      <w:pPr>
        <w:widowControl w:val="0"/>
        <w:rPr>
          <w:b/>
          <w:lang w:eastAsia="zh-CN"/>
        </w:rPr>
      </w:pPr>
      <w:r w:rsidRPr="009A44D8">
        <w:rPr>
          <w:rFonts w:hint="eastAsia"/>
          <w:b/>
          <w:lang w:val="en-US" w:eastAsia="zh-CN"/>
        </w:rPr>
        <w:t>P</w:t>
      </w:r>
      <w:r w:rsidR="000671CB">
        <w:rPr>
          <w:b/>
          <w:lang w:val="en-US" w:eastAsia="zh-CN"/>
        </w:rPr>
        <w:t>roposal 5</w:t>
      </w:r>
      <w:r w:rsidRPr="009A44D8">
        <w:rPr>
          <w:b/>
          <w:lang w:val="en-US" w:eastAsia="zh-CN"/>
        </w:rPr>
        <w:t>: When deciding to stop the ongoing SDT procedure</w:t>
      </w:r>
      <w:r w:rsidR="000671CB">
        <w:rPr>
          <w:b/>
          <w:lang w:val="en-US" w:eastAsia="zh-CN"/>
        </w:rPr>
        <w:t xml:space="preserve"> and to move UE into RRC connected mode</w:t>
      </w:r>
      <w:r w:rsidRPr="009A44D8">
        <w:rPr>
          <w:b/>
          <w:lang w:val="en-US" w:eastAsia="zh-CN"/>
        </w:rPr>
        <w:t xml:space="preserve">, the gNB-CU-CP shall send </w:t>
      </w:r>
      <w:r w:rsidR="00A70525" w:rsidRPr="00235DB0">
        <w:rPr>
          <w:b/>
          <w:lang w:eastAsia="zh-CN"/>
        </w:rPr>
        <w:t>Bearer Context</w:t>
      </w:r>
      <w:r w:rsidR="00A70525">
        <w:rPr>
          <w:b/>
          <w:lang w:eastAsia="zh-CN"/>
        </w:rPr>
        <w:t xml:space="preserve"> </w:t>
      </w:r>
      <w:r w:rsidR="00A70525" w:rsidRPr="00235DB0">
        <w:rPr>
          <w:b/>
          <w:lang w:eastAsia="zh-CN"/>
        </w:rPr>
        <w:t>Modification</w:t>
      </w:r>
      <w:r>
        <w:rPr>
          <w:b/>
          <w:lang w:eastAsia="zh-CN"/>
        </w:rPr>
        <w:t xml:space="preserve"> message, </w:t>
      </w:r>
      <w:r w:rsidR="00F63B15">
        <w:rPr>
          <w:b/>
          <w:lang w:eastAsia="zh-CN"/>
        </w:rPr>
        <w:t xml:space="preserve">reusing existing </w:t>
      </w:r>
      <w:proofErr w:type="spellStart"/>
      <w:r w:rsidR="00F63B15">
        <w:rPr>
          <w:b/>
          <w:lang w:eastAsia="zh-CN"/>
        </w:rPr>
        <w:t>codepoint</w:t>
      </w:r>
      <w:proofErr w:type="spellEnd"/>
      <w:r w:rsidR="00E2773E">
        <w:rPr>
          <w:b/>
          <w:lang w:eastAsia="zh-CN"/>
        </w:rPr>
        <w:t xml:space="preserve"> (re</w:t>
      </w:r>
      <w:r w:rsidR="00F63B15">
        <w:rPr>
          <w:b/>
          <w:lang w:eastAsia="zh-CN"/>
        </w:rPr>
        <w:t xml:space="preserve">sume) in </w:t>
      </w:r>
      <w:r w:rsidR="00F63B15" w:rsidRPr="00F63B15">
        <w:rPr>
          <w:b/>
          <w:lang w:eastAsia="zh-CN"/>
        </w:rPr>
        <w:t>Bearer Context Status Change</w:t>
      </w:r>
      <w:r w:rsidR="00F63B15">
        <w:rPr>
          <w:b/>
          <w:lang w:eastAsia="zh-CN"/>
        </w:rPr>
        <w:t xml:space="preserve"> IE to </w:t>
      </w:r>
      <w:r w:rsidR="00076A2C">
        <w:rPr>
          <w:b/>
          <w:lang w:eastAsia="zh-CN"/>
        </w:rPr>
        <w:t>resume all DRB.</w:t>
      </w:r>
    </w:p>
    <w:p w:rsidR="00F210E7" w:rsidRDefault="00F210E7" w:rsidP="00F210E7">
      <w:pPr>
        <w:pStyle w:val="2"/>
        <w:numPr>
          <w:ilvl w:val="1"/>
          <w:numId w:val="29"/>
        </w:numPr>
        <w:rPr>
          <w:lang w:val="en-US" w:eastAsia="zh-CN"/>
        </w:rPr>
      </w:pPr>
      <w:r w:rsidRPr="00174DB4">
        <w:rPr>
          <w:lang w:val="en-US" w:eastAsia="zh-CN"/>
        </w:rPr>
        <w:t>How to calculate MT-SDT Data Size for SDT DL data packets.</w:t>
      </w:r>
    </w:p>
    <w:p w:rsidR="00F210E7" w:rsidRPr="00174DB4" w:rsidRDefault="00F210E7" w:rsidP="00F210E7">
      <w:pPr>
        <w:rPr>
          <w:lang w:val="en-US" w:eastAsia="zh-CN"/>
        </w:rPr>
      </w:pPr>
      <w:r>
        <w:rPr>
          <w:lang w:val="en-US" w:eastAsia="zh-CN"/>
        </w:rPr>
        <w:t xml:space="preserve">Currently, the MT-SDT Data Size is sent from gNB-CU-UP to gNB-CU-CP via E1 </w:t>
      </w:r>
      <w:proofErr w:type="spellStart"/>
      <w:r>
        <w:rPr>
          <w:lang w:val="en-US" w:eastAsia="zh-CN"/>
        </w:rPr>
        <w:t>interfaace</w:t>
      </w:r>
      <w:proofErr w:type="spellEnd"/>
      <w:r>
        <w:rPr>
          <w:lang w:val="en-US" w:eastAsia="zh-CN"/>
        </w:rPr>
        <w:t xml:space="preserve"> and from last serving gNB</w:t>
      </w:r>
      <w:r>
        <w:rPr>
          <w:rFonts w:hint="eastAsia"/>
          <w:lang w:val="en-US" w:eastAsia="zh-CN"/>
        </w:rPr>
        <w:t xml:space="preserve"> </w:t>
      </w:r>
      <w:r>
        <w:rPr>
          <w:lang w:val="en-US" w:eastAsia="zh-CN"/>
        </w:rPr>
        <w:t xml:space="preserve">to the possible receiving gNB via </w:t>
      </w:r>
      <w:proofErr w:type="spellStart"/>
      <w:r>
        <w:rPr>
          <w:lang w:val="en-US" w:eastAsia="zh-CN"/>
        </w:rPr>
        <w:t>Xn</w:t>
      </w:r>
      <w:proofErr w:type="spellEnd"/>
      <w:r>
        <w:rPr>
          <w:lang w:val="en-US" w:eastAsia="zh-CN"/>
        </w:rPr>
        <w:t xml:space="preserve"> interface. We have agreed that it is the receiving node (i.e., gNB-CU-CP) to decide whether to initiate MT-SDT paging. </w:t>
      </w:r>
    </w:p>
    <w:p w:rsidR="00F210E7" w:rsidRDefault="00F210E7" w:rsidP="00F210E7">
      <w:pPr>
        <w:widowControl w:val="0"/>
        <w:rPr>
          <w:lang w:eastAsia="zh-CN"/>
        </w:rPr>
      </w:pPr>
      <w:r>
        <w:rPr>
          <w:rFonts w:hint="eastAsia"/>
          <w:lang w:eastAsia="zh-CN"/>
        </w:rPr>
        <w:t>F</w:t>
      </w:r>
      <w:r>
        <w:rPr>
          <w:lang w:eastAsia="zh-CN"/>
        </w:rPr>
        <w:t xml:space="preserve">rom receiving node’s point of view, it does not care of the Data structure, but care of Data load. </w:t>
      </w:r>
    </w:p>
    <w:p w:rsidR="00F210E7" w:rsidRDefault="00F210E7" w:rsidP="00F210E7">
      <w:pPr>
        <w:widowControl w:val="0"/>
        <w:rPr>
          <w:b/>
          <w:lang w:eastAsia="zh-CN"/>
        </w:rPr>
      </w:pPr>
      <w:r w:rsidRPr="00A733FC">
        <w:rPr>
          <w:rFonts w:hint="eastAsia"/>
          <w:b/>
          <w:lang w:eastAsia="zh-CN"/>
        </w:rPr>
        <w:t>P</w:t>
      </w:r>
      <w:r w:rsidR="00810BB5">
        <w:rPr>
          <w:b/>
          <w:lang w:eastAsia="zh-CN"/>
        </w:rPr>
        <w:t>roposal 6</w:t>
      </w:r>
      <w:r w:rsidRPr="00A733FC">
        <w:rPr>
          <w:b/>
          <w:lang w:eastAsia="zh-CN"/>
        </w:rPr>
        <w:t>: It is out of RAN3’s scope on how to calculate MT-SDT Data Size for SDT DL data packets.</w:t>
      </w:r>
    </w:p>
    <w:p w:rsidR="00A733FC" w:rsidRDefault="006B3953" w:rsidP="006B3953">
      <w:pPr>
        <w:pStyle w:val="1"/>
        <w:numPr>
          <w:ilvl w:val="0"/>
          <w:numId w:val="29"/>
        </w:numPr>
        <w:rPr>
          <w:lang w:eastAsia="zh-CN"/>
        </w:rPr>
      </w:pPr>
      <w:r w:rsidRPr="006B3953">
        <w:rPr>
          <w:rFonts w:hint="eastAsia"/>
          <w:lang w:val="en-US" w:eastAsia="zh-CN"/>
        </w:rPr>
        <w:t>C</w:t>
      </w:r>
      <w:r w:rsidRPr="006B3953">
        <w:rPr>
          <w:lang w:val="en-US" w:eastAsia="zh-CN"/>
        </w:rPr>
        <w:t>onclusion</w:t>
      </w:r>
    </w:p>
    <w:p w:rsidR="006B3953" w:rsidRDefault="006B3953" w:rsidP="00256F52">
      <w:pPr>
        <w:widowControl w:val="0"/>
        <w:rPr>
          <w:lang w:eastAsia="zh-CN"/>
        </w:rPr>
      </w:pPr>
      <w:r>
        <w:rPr>
          <w:rFonts w:hint="eastAsia"/>
          <w:lang w:eastAsia="zh-CN"/>
        </w:rPr>
        <w:t>B</w:t>
      </w:r>
      <w:r>
        <w:rPr>
          <w:lang w:eastAsia="zh-CN"/>
        </w:rPr>
        <w:t xml:space="preserve">ased on the above analysis, we provide the following observations and </w:t>
      </w:r>
      <w:proofErr w:type="spellStart"/>
      <w:r>
        <w:rPr>
          <w:lang w:eastAsia="zh-CN"/>
        </w:rPr>
        <w:t>prooposals</w:t>
      </w:r>
      <w:proofErr w:type="spellEnd"/>
      <w:r>
        <w:rPr>
          <w:lang w:eastAsia="zh-CN"/>
        </w:rPr>
        <w:t>.</w:t>
      </w:r>
    </w:p>
    <w:p w:rsidR="00810BB5" w:rsidRPr="00AE1D2F" w:rsidRDefault="00810BB5" w:rsidP="00810BB5">
      <w:pPr>
        <w:widowControl w:val="0"/>
        <w:rPr>
          <w:b/>
          <w:lang w:eastAsia="zh-CN"/>
        </w:rPr>
      </w:pPr>
      <w:r>
        <w:rPr>
          <w:b/>
          <w:lang w:eastAsia="zh-CN"/>
        </w:rPr>
        <w:t>Proposal 1: When a</w:t>
      </w:r>
      <w:r w:rsidRPr="00AE1D2F">
        <w:rPr>
          <w:b/>
          <w:lang w:eastAsia="zh-CN"/>
        </w:rPr>
        <w:t xml:space="preserve"> DL</w:t>
      </w:r>
      <w:r>
        <w:rPr>
          <w:b/>
          <w:lang w:eastAsia="zh-CN"/>
        </w:rPr>
        <w:t xml:space="preserve"> non-SDT data is coming, the gNB-CU-UP shall send</w:t>
      </w:r>
      <w:r w:rsidRPr="00AE1D2F">
        <w:rPr>
          <w:b/>
          <w:lang w:eastAsia="zh-CN"/>
        </w:rPr>
        <w:t xml:space="preserve"> DL D</w:t>
      </w:r>
      <w:r>
        <w:rPr>
          <w:b/>
          <w:lang w:eastAsia="zh-CN"/>
        </w:rPr>
        <w:t xml:space="preserve">ATA NOTIFICATION message, adding an explicit indicator to indicate that DL non-SDT data </w:t>
      </w:r>
      <w:proofErr w:type="spellStart"/>
      <w:r>
        <w:rPr>
          <w:b/>
          <w:lang w:eastAsia="zh-CN"/>
        </w:rPr>
        <w:t>arrvices</w:t>
      </w:r>
      <w:proofErr w:type="spellEnd"/>
      <w:r>
        <w:rPr>
          <w:b/>
          <w:lang w:eastAsia="zh-CN"/>
        </w:rPr>
        <w:t>.</w:t>
      </w:r>
    </w:p>
    <w:p w:rsidR="00810BB5" w:rsidRDefault="00810BB5" w:rsidP="00810BB5">
      <w:pPr>
        <w:widowControl w:val="0"/>
        <w:rPr>
          <w:b/>
          <w:lang w:eastAsia="zh-CN"/>
        </w:rPr>
      </w:pPr>
      <w:r>
        <w:rPr>
          <w:b/>
          <w:lang w:eastAsia="zh-CN"/>
        </w:rPr>
        <w:t>Proposal 2: When a</w:t>
      </w:r>
      <w:r w:rsidRPr="00AE1D2F">
        <w:rPr>
          <w:b/>
          <w:lang w:eastAsia="zh-CN"/>
        </w:rPr>
        <w:t xml:space="preserve"> </w:t>
      </w:r>
      <w:r>
        <w:rPr>
          <w:b/>
          <w:lang w:eastAsia="zh-CN"/>
        </w:rPr>
        <w:t xml:space="preserve">large size of </w:t>
      </w:r>
      <w:r w:rsidRPr="00AE1D2F">
        <w:rPr>
          <w:b/>
          <w:lang w:eastAsia="zh-CN"/>
        </w:rPr>
        <w:t>DL</w:t>
      </w:r>
      <w:r>
        <w:rPr>
          <w:b/>
          <w:lang w:eastAsia="zh-CN"/>
        </w:rPr>
        <w:t xml:space="preserve"> DT data is coming, the gNB-CU-UP shall send</w:t>
      </w:r>
      <w:r w:rsidRPr="00AE1D2F">
        <w:rPr>
          <w:b/>
          <w:lang w:eastAsia="zh-CN"/>
        </w:rPr>
        <w:t xml:space="preserve"> DL D</w:t>
      </w:r>
      <w:r>
        <w:rPr>
          <w:b/>
          <w:lang w:eastAsia="zh-CN"/>
        </w:rPr>
        <w:t xml:space="preserve">ATA NOTIFICATION message, adding an explicit indicator to indicate that large size of DL SDT data </w:t>
      </w:r>
      <w:proofErr w:type="spellStart"/>
      <w:r>
        <w:rPr>
          <w:b/>
          <w:lang w:eastAsia="zh-CN"/>
        </w:rPr>
        <w:t>arrvices</w:t>
      </w:r>
      <w:proofErr w:type="spellEnd"/>
      <w:r>
        <w:rPr>
          <w:b/>
          <w:lang w:eastAsia="zh-CN"/>
        </w:rPr>
        <w:t>.</w:t>
      </w:r>
    </w:p>
    <w:p w:rsidR="00810BB5" w:rsidRDefault="00810BB5" w:rsidP="00810BB5">
      <w:pPr>
        <w:widowControl w:val="0"/>
        <w:rPr>
          <w:b/>
          <w:lang w:eastAsia="zh-CN"/>
        </w:rPr>
      </w:pPr>
      <w:r>
        <w:rPr>
          <w:b/>
          <w:lang w:eastAsia="zh-CN"/>
        </w:rPr>
        <w:t xml:space="preserve">Proposal 3: DL SDT Data Size threshold shall be introduced in E1: </w:t>
      </w:r>
      <w:r w:rsidRPr="00235DB0">
        <w:rPr>
          <w:b/>
          <w:lang w:eastAsia="zh-CN"/>
        </w:rPr>
        <w:t>Bearer Context Setup</w:t>
      </w:r>
      <w:r>
        <w:rPr>
          <w:b/>
          <w:lang w:eastAsia="zh-CN"/>
        </w:rPr>
        <w:t>/</w:t>
      </w:r>
      <w:r w:rsidRPr="00235DB0">
        <w:t xml:space="preserve"> </w:t>
      </w:r>
      <w:r w:rsidRPr="00235DB0">
        <w:rPr>
          <w:b/>
          <w:lang w:eastAsia="zh-CN"/>
        </w:rPr>
        <w:t>Modification</w:t>
      </w:r>
      <w:r>
        <w:rPr>
          <w:b/>
          <w:lang w:eastAsia="zh-CN"/>
        </w:rPr>
        <w:t xml:space="preserve"> message.</w:t>
      </w:r>
      <w:r w:rsidRPr="00232F96">
        <w:rPr>
          <w:b/>
          <w:lang w:val="en-US" w:eastAsia="zh-CN"/>
        </w:rPr>
        <w:t xml:space="preserve"> </w:t>
      </w:r>
      <w:r w:rsidRPr="009A44D8">
        <w:rPr>
          <w:rFonts w:hint="eastAsia"/>
          <w:b/>
          <w:lang w:val="en-US" w:eastAsia="zh-CN"/>
        </w:rPr>
        <w:t>P</w:t>
      </w:r>
      <w:r w:rsidRPr="009A44D8">
        <w:rPr>
          <w:b/>
          <w:lang w:val="en-US" w:eastAsia="zh-CN"/>
        </w:rPr>
        <w:t>roposal 4: When deciding to stop the ongoing SDT procedure</w:t>
      </w:r>
      <w:r>
        <w:rPr>
          <w:b/>
          <w:lang w:val="en-US" w:eastAsia="zh-CN"/>
        </w:rPr>
        <w:t xml:space="preserve"> and to move UE into</w:t>
      </w:r>
      <w:r w:rsidRPr="000671CB">
        <w:rPr>
          <w:b/>
          <w:lang w:eastAsia="zh-CN"/>
        </w:rPr>
        <w:t xml:space="preserve"> </w:t>
      </w:r>
      <w:r>
        <w:rPr>
          <w:b/>
          <w:lang w:eastAsia="zh-CN"/>
        </w:rPr>
        <w:t>RRC inactive mode</w:t>
      </w:r>
      <w:r w:rsidRPr="009A44D8">
        <w:rPr>
          <w:b/>
          <w:lang w:val="en-US" w:eastAsia="zh-CN"/>
        </w:rPr>
        <w:t xml:space="preserve">, the gNB-CU-CP shall send </w:t>
      </w:r>
      <w:r w:rsidRPr="00235DB0">
        <w:rPr>
          <w:b/>
          <w:lang w:eastAsia="zh-CN"/>
        </w:rPr>
        <w:t>Bearer Context</w:t>
      </w:r>
      <w:r>
        <w:rPr>
          <w:b/>
          <w:lang w:eastAsia="zh-CN"/>
        </w:rPr>
        <w:t xml:space="preserve"> </w:t>
      </w:r>
      <w:r w:rsidRPr="00235DB0">
        <w:rPr>
          <w:b/>
          <w:lang w:eastAsia="zh-CN"/>
        </w:rPr>
        <w:t>Modification</w:t>
      </w:r>
      <w:r>
        <w:rPr>
          <w:b/>
          <w:lang w:eastAsia="zh-CN"/>
        </w:rPr>
        <w:t xml:space="preserve"> message, using a new </w:t>
      </w:r>
      <w:proofErr w:type="spellStart"/>
      <w:r>
        <w:rPr>
          <w:b/>
          <w:lang w:eastAsia="zh-CN"/>
        </w:rPr>
        <w:t>codepoint</w:t>
      </w:r>
      <w:proofErr w:type="spellEnd"/>
      <w:r>
        <w:rPr>
          <w:b/>
          <w:lang w:eastAsia="zh-CN"/>
        </w:rPr>
        <w:t xml:space="preserve"> (e.g., </w:t>
      </w:r>
      <w:proofErr w:type="spellStart"/>
      <w:r>
        <w:rPr>
          <w:b/>
          <w:lang w:eastAsia="zh-CN"/>
        </w:rPr>
        <w:t>SuspendforSDT</w:t>
      </w:r>
      <w:proofErr w:type="spellEnd"/>
      <w:r>
        <w:rPr>
          <w:b/>
          <w:lang w:eastAsia="zh-CN"/>
        </w:rPr>
        <w:t>) in</w:t>
      </w:r>
      <w:r w:rsidRPr="00F63B15">
        <w:t xml:space="preserve"> </w:t>
      </w:r>
      <w:r w:rsidRPr="00F63B15">
        <w:rPr>
          <w:b/>
          <w:lang w:eastAsia="zh-CN"/>
        </w:rPr>
        <w:t>Bearer Context Status Change</w:t>
      </w:r>
      <w:r>
        <w:rPr>
          <w:b/>
          <w:lang w:eastAsia="zh-CN"/>
        </w:rPr>
        <w:t xml:space="preserve"> IE to suspend SDT DRB.</w:t>
      </w:r>
    </w:p>
    <w:p w:rsidR="00810BB5" w:rsidRDefault="00810BB5" w:rsidP="00810BB5">
      <w:pPr>
        <w:widowControl w:val="0"/>
        <w:rPr>
          <w:b/>
          <w:lang w:eastAsia="zh-CN"/>
        </w:rPr>
      </w:pPr>
      <w:r w:rsidRPr="009A44D8">
        <w:rPr>
          <w:rFonts w:hint="eastAsia"/>
          <w:b/>
          <w:lang w:val="en-US" w:eastAsia="zh-CN"/>
        </w:rPr>
        <w:t>P</w:t>
      </w:r>
      <w:r>
        <w:rPr>
          <w:b/>
          <w:lang w:val="en-US" w:eastAsia="zh-CN"/>
        </w:rPr>
        <w:t>roposal 5</w:t>
      </w:r>
      <w:r w:rsidRPr="009A44D8">
        <w:rPr>
          <w:b/>
          <w:lang w:val="en-US" w:eastAsia="zh-CN"/>
        </w:rPr>
        <w:t>: When deciding to stop the ongoing SDT procedure</w:t>
      </w:r>
      <w:r>
        <w:rPr>
          <w:b/>
          <w:lang w:val="en-US" w:eastAsia="zh-CN"/>
        </w:rPr>
        <w:t xml:space="preserve"> and to move UE into RRC connected mode</w:t>
      </w:r>
      <w:r w:rsidRPr="009A44D8">
        <w:rPr>
          <w:b/>
          <w:lang w:val="en-US" w:eastAsia="zh-CN"/>
        </w:rPr>
        <w:t xml:space="preserve">, the gNB-CU-CP shall send </w:t>
      </w:r>
      <w:r w:rsidRPr="00235DB0">
        <w:rPr>
          <w:b/>
          <w:lang w:eastAsia="zh-CN"/>
        </w:rPr>
        <w:t>Bearer Context</w:t>
      </w:r>
      <w:r>
        <w:rPr>
          <w:b/>
          <w:lang w:eastAsia="zh-CN"/>
        </w:rPr>
        <w:t xml:space="preserve"> </w:t>
      </w:r>
      <w:r w:rsidRPr="00235DB0">
        <w:rPr>
          <w:b/>
          <w:lang w:eastAsia="zh-CN"/>
        </w:rPr>
        <w:t>Modification</w:t>
      </w:r>
      <w:r>
        <w:rPr>
          <w:b/>
          <w:lang w:eastAsia="zh-CN"/>
        </w:rPr>
        <w:t xml:space="preserve"> message, reusing existing </w:t>
      </w:r>
      <w:proofErr w:type="spellStart"/>
      <w:r>
        <w:rPr>
          <w:b/>
          <w:lang w:eastAsia="zh-CN"/>
        </w:rPr>
        <w:t>codepoint</w:t>
      </w:r>
      <w:proofErr w:type="spellEnd"/>
      <w:r>
        <w:rPr>
          <w:b/>
          <w:lang w:eastAsia="zh-CN"/>
        </w:rPr>
        <w:t xml:space="preserve"> (resume) in </w:t>
      </w:r>
      <w:r w:rsidRPr="00F63B15">
        <w:rPr>
          <w:b/>
          <w:lang w:eastAsia="zh-CN"/>
        </w:rPr>
        <w:t>Bearer Context Status Change</w:t>
      </w:r>
      <w:r>
        <w:rPr>
          <w:b/>
          <w:lang w:eastAsia="zh-CN"/>
        </w:rPr>
        <w:t xml:space="preserve"> IE to resume all DRB.</w:t>
      </w:r>
    </w:p>
    <w:p w:rsidR="00344FEB" w:rsidRDefault="00810BB5" w:rsidP="00810BB5">
      <w:pPr>
        <w:widowControl w:val="0"/>
        <w:rPr>
          <w:lang w:eastAsia="zh-CN"/>
        </w:rPr>
      </w:pPr>
      <w:r w:rsidRPr="00A733FC">
        <w:rPr>
          <w:rFonts w:hint="eastAsia"/>
          <w:b/>
          <w:lang w:eastAsia="zh-CN"/>
        </w:rPr>
        <w:t>P</w:t>
      </w:r>
      <w:r>
        <w:rPr>
          <w:b/>
          <w:lang w:eastAsia="zh-CN"/>
        </w:rPr>
        <w:t>roposal 6</w:t>
      </w:r>
      <w:r w:rsidRPr="00A733FC">
        <w:rPr>
          <w:b/>
          <w:lang w:eastAsia="zh-CN"/>
        </w:rPr>
        <w:t>: It is out of RAN3’s scope on how to calculate MT-SDT Data Size for SDT DL data packets.</w:t>
      </w:r>
      <w:r w:rsidR="009B656D">
        <w:rPr>
          <w:rFonts w:cs="Arial"/>
          <w:lang w:eastAsia="zh-CN"/>
        </w:rPr>
        <w:t xml:space="preserve"> </w:t>
      </w:r>
      <w:bookmarkEnd w:id="0"/>
      <w:bookmarkEnd w:id="1"/>
      <w:bookmarkEnd w:id="2"/>
      <w:bookmarkEnd w:id="3"/>
      <w:bookmarkEnd w:id="4"/>
      <w:bookmarkEnd w:id="5"/>
      <w:bookmarkEnd w:id="6"/>
    </w:p>
    <w:sectPr w:rsidR="00344FEB">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0FA1B18"/>
    <w:multiLevelType w:val="hybridMultilevel"/>
    <w:tmpl w:val="565C87E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E0152"/>
    <w:multiLevelType w:val="multilevel"/>
    <w:tmpl w:val="09AE0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16C41D43"/>
    <w:multiLevelType w:val="multilevel"/>
    <w:tmpl w:val="16C41D43"/>
    <w:lvl w:ilvl="0">
      <w:start w:val="2"/>
      <w:numFmt w:val="decimal"/>
      <w:lvlText w:val="%1."/>
      <w:lvlJc w:val="left"/>
      <w:pPr>
        <w:ind w:left="709" w:hanging="425"/>
      </w:pPr>
      <w:rPr>
        <w:rFonts w:hint="default"/>
      </w:rPr>
    </w:lvl>
    <w:lvl w:ilvl="1">
      <w:start w:val="1"/>
      <w:numFmt w:val="decimal"/>
      <w:lvlText w:val="%1.%2."/>
      <w:lvlJc w:val="left"/>
      <w:pPr>
        <w:ind w:left="851" w:hanging="567"/>
      </w:pPr>
      <w:rPr>
        <w:rFonts w:hint="eastAsia"/>
      </w:rPr>
    </w:lvl>
    <w:lvl w:ilvl="2">
      <w:start w:val="1"/>
      <w:numFmt w:val="decimal"/>
      <w:lvlText w:val="%1.%2.%3."/>
      <w:lvlJc w:val="left"/>
      <w:pPr>
        <w:ind w:left="993" w:hanging="709"/>
      </w:pPr>
      <w:rPr>
        <w:rFonts w:hint="eastAsia"/>
      </w:rPr>
    </w:lvl>
    <w:lvl w:ilvl="3">
      <w:start w:val="1"/>
      <w:numFmt w:val="decimal"/>
      <w:lvlText w:val="%1.%2.%3.%4."/>
      <w:lvlJc w:val="left"/>
      <w:pPr>
        <w:ind w:left="1135" w:hanging="851"/>
      </w:pPr>
      <w:rPr>
        <w:rFonts w:hint="eastAsia"/>
      </w:rPr>
    </w:lvl>
    <w:lvl w:ilvl="4">
      <w:start w:val="1"/>
      <w:numFmt w:val="decimal"/>
      <w:lvlText w:val="%1.%2.%3.%4.%5."/>
      <w:lvlJc w:val="left"/>
      <w:pPr>
        <w:ind w:left="1276" w:hanging="992"/>
      </w:pPr>
      <w:rPr>
        <w:rFonts w:hint="eastAsia"/>
      </w:rPr>
    </w:lvl>
    <w:lvl w:ilvl="5">
      <w:start w:val="1"/>
      <w:numFmt w:val="decimal"/>
      <w:lvlText w:val="%1.%2.%3.%4.%5.%6."/>
      <w:lvlJc w:val="left"/>
      <w:pPr>
        <w:ind w:left="1418" w:hanging="1134"/>
      </w:pPr>
      <w:rPr>
        <w:rFonts w:hint="eastAsia"/>
      </w:rPr>
    </w:lvl>
    <w:lvl w:ilvl="6">
      <w:start w:val="1"/>
      <w:numFmt w:val="decimal"/>
      <w:lvlText w:val="%1.%2.%3.%4.%5.%6.%7."/>
      <w:lvlJc w:val="left"/>
      <w:pPr>
        <w:ind w:left="1560" w:hanging="1276"/>
      </w:pPr>
      <w:rPr>
        <w:rFonts w:hint="eastAsia"/>
      </w:rPr>
    </w:lvl>
    <w:lvl w:ilvl="7">
      <w:start w:val="1"/>
      <w:numFmt w:val="decimal"/>
      <w:lvlText w:val="%1.%2.%3.%4.%5.%6.%7.%8."/>
      <w:lvlJc w:val="left"/>
      <w:pPr>
        <w:ind w:left="1702" w:hanging="1418"/>
      </w:pPr>
      <w:rPr>
        <w:rFonts w:hint="eastAsia"/>
      </w:rPr>
    </w:lvl>
    <w:lvl w:ilvl="8">
      <w:start w:val="1"/>
      <w:numFmt w:val="decimal"/>
      <w:lvlText w:val="%1.%2.%3.%4.%5.%6.%7.%8.%9."/>
      <w:lvlJc w:val="left"/>
      <w:pPr>
        <w:ind w:left="1843" w:hanging="1559"/>
      </w:pPr>
      <w:rPr>
        <w:rFonts w:hint="eastAsia"/>
      </w:rPr>
    </w:lvl>
  </w:abstractNum>
  <w:abstractNum w:abstractNumId="9"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37488F"/>
    <w:multiLevelType w:val="multilevel"/>
    <w:tmpl w:val="3137488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7F71610"/>
    <w:multiLevelType w:val="multilevel"/>
    <w:tmpl w:val="47F7161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C2C3CEB"/>
    <w:multiLevelType w:val="hybridMultilevel"/>
    <w:tmpl w:val="657CD470"/>
    <w:lvl w:ilvl="0" w:tplc="75AE06F6">
      <w:start w:val="7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81748A"/>
    <w:multiLevelType w:val="hybridMultilevel"/>
    <w:tmpl w:val="3544CF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5"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9"/>
  </w:num>
  <w:num w:numId="2">
    <w:abstractNumId w:val="30"/>
  </w:num>
  <w:num w:numId="3">
    <w:abstractNumId w:val="28"/>
  </w:num>
  <w:num w:numId="4">
    <w:abstractNumId w:val="7"/>
  </w:num>
  <w:num w:numId="5">
    <w:abstractNumId w:val="0"/>
    <w:lvlOverride w:ilvl="0">
      <w:startOverride w:val="1"/>
    </w:lvlOverride>
  </w:num>
  <w:num w:numId="6">
    <w:abstractNumId w:val="5"/>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38"/>
  </w:num>
  <w:num w:numId="10">
    <w:abstractNumId w:val="26"/>
  </w:num>
  <w:num w:numId="11">
    <w:abstractNumId w:val="17"/>
    <w:lvlOverride w:ilvl="0">
      <w:startOverride w:val="1"/>
    </w:lvlOverride>
  </w:num>
  <w:num w:numId="12">
    <w:abstractNumId w:val="36"/>
  </w:num>
  <w:num w:numId="13">
    <w:abstractNumId w:val="3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35"/>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19"/>
    <w:lvlOverride w:ilvl="0">
      <w:startOverride w:val="1"/>
    </w:lvlOverride>
  </w:num>
  <w:num w:numId="22">
    <w:abstractNumId w:val="13"/>
  </w:num>
  <w:num w:numId="23">
    <w:abstractNumId w:val="16"/>
  </w:num>
  <w:num w:numId="24">
    <w:abstractNumId w:val="14"/>
  </w:num>
  <w:num w:numId="25">
    <w:abstractNumId w:val="18"/>
  </w:num>
  <w:num w:numId="26">
    <w:abstractNumId w:val="23"/>
  </w:num>
  <w:num w:numId="27">
    <w:abstractNumId w:val="34"/>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6"/>
  </w:num>
  <w:num w:numId="30">
    <w:abstractNumId w:val="4"/>
  </w:num>
  <w:num w:numId="31">
    <w:abstractNumId w:val="12"/>
  </w:num>
  <w:num w:numId="32">
    <w:abstractNumId w:val="22"/>
  </w:num>
  <w:num w:numId="33">
    <w:abstractNumId w:val="8"/>
  </w:num>
  <w:num w:numId="34">
    <w:abstractNumId w:val="15"/>
  </w:num>
  <w:num w:numId="35">
    <w:abstractNumId w:val="24"/>
  </w:num>
  <w:num w:numId="36">
    <w:abstractNumId w:val="11"/>
  </w:num>
  <w:num w:numId="37">
    <w:abstractNumId w:val="31"/>
  </w:num>
  <w:num w:numId="38">
    <w:abstractNumId w:val="33"/>
  </w:num>
  <w:num w:numId="3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02"/>
    <w:rsid w:val="000042E1"/>
    <w:rsid w:val="00004A63"/>
    <w:rsid w:val="000055B8"/>
    <w:rsid w:val="0001083F"/>
    <w:rsid w:val="00011099"/>
    <w:rsid w:val="000120A3"/>
    <w:rsid w:val="00012655"/>
    <w:rsid w:val="00012988"/>
    <w:rsid w:val="00015FD6"/>
    <w:rsid w:val="000170A3"/>
    <w:rsid w:val="00022541"/>
    <w:rsid w:val="00022E4A"/>
    <w:rsid w:val="0002331C"/>
    <w:rsid w:val="00025544"/>
    <w:rsid w:val="000258BA"/>
    <w:rsid w:val="00025AE6"/>
    <w:rsid w:val="000264F1"/>
    <w:rsid w:val="00027414"/>
    <w:rsid w:val="0003383C"/>
    <w:rsid w:val="00033E2C"/>
    <w:rsid w:val="0003436D"/>
    <w:rsid w:val="00035B62"/>
    <w:rsid w:val="00042DDE"/>
    <w:rsid w:val="000433BF"/>
    <w:rsid w:val="00043F65"/>
    <w:rsid w:val="00044CD5"/>
    <w:rsid w:val="00050114"/>
    <w:rsid w:val="00050703"/>
    <w:rsid w:val="0005116D"/>
    <w:rsid w:val="0005184E"/>
    <w:rsid w:val="00051F8A"/>
    <w:rsid w:val="0005213B"/>
    <w:rsid w:val="00056021"/>
    <w:rsid w:val="00057082"/>
    <w:rsid w:val="0006342D"/>
    <w:rsid w:val="000639A2"/>
    <w:rsid w:val="000645DA"/>
    <w:rsid w:val="000671CB"/>
    <w:rsid w:val="000715F0"/>
    <w:rsid w:val="000736E9"/>
    <w:rsid w:val="00075304"/>
    <w:rsid w:val="000756E6"/>
    <w:rsid w:val="00075CE8"/>
    <w:rsid w:val="00076A2C"/>
    <w:rsid w:val="000773AA"/>
    <w:rsid w:val="00080BA3"/>
    <w:rsid w:val="0008276E"/>
    <w:rsid w:val="0008302B"/>
    <w:rsid w:val="0008474A"/>
    <w:rsid w:val="00085282"/>
    <w:rsid w:val="00085D05"/>
    <w:rsid w:val="000867BE"/>
    <w:rsid w:val="00086834"/>
    <w:rsid w:val="00087333"/>
    <w:rsid w:val="0008734A"/>
    <w:rsid w:val="000900E6"/>
    <w:rsid w:val="00090890"/>
    <w:rsid w:val="00090FF4"/>
    <w:rsid w:val="000926ED"/>
    <w:rsid w:val="00094D28"/>
    <w:rsid w:val="000A0A30"/>
    <w:rsid w:val="000A33A6"/>
    <w:rsid w:val="000A4EB1"/>
    <w:rsid w:val="000A5B48"/>
    <w:rsid w:val="000A6394"/>
    <w:rsid w:val="000A7D46"/>
    <w:rsid w:val="000B0927"/>
    <w:rsid w:val="000B0F29"/>
    <w:rsid w:val="000B11A5"/>
    <w:rsid w:val="000B3584"/>
    <w:rsid w:val="000B3A2E"/>
    <w:rsid w:val="000B3BD9"/>
    <w:rsid w:val="000B3DD6"/>
    <w:rsid w:val="000B4D6A"/>
    <w:rsid w:val="000B6ABC"/>
    <w:rsid w:val="000B7F0C"/>
    <w:rsid w:val="000B7FED"/>
    <w:rsid w:val="000C038A"/>
    <w:rsid w:val="000C142F"/>
    <w:rsid w:val="000C1982"/>
    <w:rsid w:val="000C4DE1"/>
    <w:rsid w:val="000C59E1"/>
    <w:rsid w:val="000C64E8"/>
    <w:rsid w:val="000C6598"/>
    <w:rsid w:val="000C673B"/>
    <w:rsid w:val="000C6825"/>
    <w:rsid w:val="000D26D3"/>
    <w:rsid w:val="000D4030"/>
    <w:rsid w:val="000D43A9"/>
    <w:rsid w:val="000D4DC3"/>
    <w:rsid w:val="000D61F4"/>
    <w:rsid w:val="000D7DF5"/>
    <w:rsid w:val="000E2ED7"/>
    <w:rsid w:val="000E34D9"/>
    <w:rsid w:val="000E42FF"/>
    <w:rsid w:val="000E4C2E"/>
    <w:rsid w:val="000E5E0A"/>
    <w:rsid w:val="000E6E18"/>
    <w:rsid w:val="000F0BF8"/>
    <w:rsid w:val="000F1B1D"/>
    <w:rsid w:val="000F1CB6"/>
    <w:rsid w:val="000F1F3F"/>
    <w:rsid w:val="000F3178"/>
    <w:rsid w:val="000F4378"/>
    <w:rsid w:val="000F5318"/>
    <w:rsid w:val="000F5603"/>
    <w:rsid w:val="000F58BA"/>
    <w:rsid w:val="000F67AE"/>
    <w:rsid w:val="00103727"/>
    <w:rsid w:val="001061CC"/>
    <w:rsid w:val="00111907"/>
    <w:rsid w:val="001131E4"/>
    <w:rsid w:val="0011441A"/>
    <w:rsid w:val="00114A6F"/>
    <w:rsid w:val="001158BC"/>
    <w:rsid w:val="00121B32"/>
    <w:rsid w:val="00121BB7"/>
    <w:rsid w:val="00123D5E"/>
    <w:rsid w:val="00124913"/>
    <w:rsid w:val="00124E1F"/>
    <w:rsid w:val="001300E7"/>
    <w:rsid w:val="00131776"/>
    <w:rsid w:val="00131B3C"/>
    <w:rsid w:val="00132AA4"/>
    <w:rsid w:val="00135312"/>
    <w:rsid w:val="00143081"/>
    <w:rsid w:val="00143429"/>
    <w:rsid w:val="001455BD"/>
    <w:rsid w:val="00145D43"/>
    <w:rsid w:val="0014662B"/>
    <w:rsid w:val="0014781D"/>
    <w:rsid w:val="00150CD3"/>
    <w:rsid w:val="00151A3D"/>
    <w:rsid w:val="00151CEB"/>
    <w:rsid w:val="001537C7"/>
    <w:rsid w:val="001557DF"/>
    <w:rsid w:val="0015718E"/>
    <w:rsid w:val="0015766C"/>
    <w:rsid w:val="00160168"/>
    <w:rsid w:val="001605A5"/>
    <w:rsid w:val="00160FFE"/>
    <w:rsid w:val="00161F31"/>
    <w:rsid w:val="001621D9"/>
    <w:rsid w:val="00165BEF"/>
    <w:rsid w:val="00170F5E"/>
    <w:rsid w:val="00174DB4"/>
    <w:rsid w:val="00175FBB"/>
    <w:rsid w:val="00177858"/>
    <w:rsid w:val="00183068"/>
    <w:rsid w:val="001841F9"/>
    <w:rsid w:val="00184EDD"/>
    <w:rsid w:val="00187689"/>
    <w:rsid w:val="00187D1F"/>
    <w:rsid w:val="00192C46"/>
    <w:rsid w:val="00193473"/>
    <w:rsid w:val="00193C10"/>
    <w:rsid w:val="00193CF2"/>
    <w:rsid w:val="0019403C"/>
    <w:rsid w:val="00196196"/>
    <w:rsid w:val="00196BE4"/>
    <w:rsid w:val="00196BEA"/>
    <w:rsid w:val="001973C3"/>
    <w:rsid w:val="00197E10"/>
    <w:rsid w:val="001A08B3"/>
    <w:rsid w:val="001A0FD2"/>
    <w:rsid w:val="001A1BF9"/>
    <w:rsid w:val="001A27A9"/>
    <w:rsid w:val="001A545A"/>
    <w:rsid w:val="001A5BCD"/>
    <w:rsid w:val="001A5C9F"/>
    <w:rsid w:val="001A7742"/>
    <w:rsid w:val="001A79C2"/>
    <w:rsid w:val="001A7B60"/>
    <w:rsid w:val="001B13EE"/>
    <w:rsid w:val="001B15B6"/>
    <w:rsid w:val="001B1971"/>
    <w:rsid w:val="001B4558"/>
    <w:rsid w:val="001B52F0"/>
    <w:rsid w:val="001B624A"/>
    <w:rsid w:val="001B6AAE"/>
    <w:rsid w:val="001B7A65"/>
    <w:rsid w:val="001C09AC"/>
    <w:rsid w:val="001C2A14"/>
    <w:rsid w:val="001C3A4E"/>
    <w:rsid w:val="001C4849"/>
    <w:rsid w:val="001C69C7"/>
    <w:rsid w:val="001C7098"/>
    <w:rsid w:val="001C712B"/>
    <w:rsid w:val="001D0998"/>
    <w:rsid w:val="001D39B3"/>
    <w:rsid w:val="001D4D47"/>
    <w:rsid w:val="001D7315"/>
    <w:rsid w:val="001D77FB"/>
    <w:rsid w:val="001E0EA3"/>
    <w:rsid w:val="001E3110"/>
    <w:rsid w:val="001E41F3"/>
    <w:rsid w:val="001E510E"/>
    <w:rsid w:val="001F0128"/>
    <w:rsid w:val="001F1B9B"/>
    <w:rsid w:val="001F1BBE"/>
    <w:rsid w:val="001F2620"/>
    <w:rsid w:val="001F41A6"/>
    <w:rsid w:val="001F7871"/>
    <w:rsid w:val="00200B0F"/>
    <w:rsid w:val="002016D5"/>
    <w:rsid w:val="00202FBE"/>
    <w:rsid w:val="00203742"/>
    <w:rsid w:val="0021539F"/>
    <w:rsid w:val="00215AEE"/>
    <w:rsid w:val="002161A4"/>
    <w:rsid w:val="00216327"/>
    <w:rsid w:val="00217060"/>
    <w:rsid w:val="002206D4"/>
    <w:rsid w:val="0022181D"/>
    <w:rsid w:val="00222381"/>
    <w:rsid w:val="00222732"/>
    <w:rsid w:val="00222868"/>
    <w:rsid w:val="00223E1F"/>
    <w:rsid w:val="00230561"/>
    <w:rsid w:val="00231589"/>
    <w:rsid w:val="00232F96"/>
    <w:rsid w:val="00233DB1"/>
    <w:rsid w:val="00235504"/>
    <w:rsid w:val="00235DB0"/>
    <w:rsid w:val="00235F5C"/>
    <w:rsid w:val="00240A71"/>
    <w:rsid w:val="00241A3B"/>
    <w:rsid w:val="00243FC1"/>
    <w:rsid w:val="00244DF0"/>
    <w:rsid w:val="00245A47"/>
    <w:rsid w:val="0024613F"/>
    <w:rsid w:val="002464D4"/>
    <w:rsid w:val="00250D6D"/>
    <w:rsid w:val="00251035"/>
    <w:rsid w:val="00252080"/>
    <w:rsid w:val="00252A77"/>
    <w:rsid w:val="00256907"/>
    <w:rsid w:val="00256C25"/>
    <w:rsid w:val="00256F52"/>
    <w:rsid w:val="002574D4"/>
    <w:rsid w:val="0026004D"/>
    <w:rsid w:val="00261942"/>
    <w:rsid w:val="00263594"/>
    <w:rsid w:val="00263B34"/>
    <w:rsid w:val="002640DD"/>
    <w:rsid w:val="00264C44"/>
    <w:rsid w:val="00265CE3"/>
    <w:rsid w:val="00266246"/>
    <w:rsid w:val="00266343"/>
    <w:rsid w:val="00266586"/>
    <w:rsid w:val="00270CBB"/>
    <w:rsid w:val="002726A8"/>
    <w:rsid w:val="00273E8F"/>
    <w:rsid w:val="00273F0E"/>
    <w:rsid w:val="00274801"/>
    <w:rsid w:val="00275246"/>
    <w:rsid w:val="00275D12"/>
    <w:rsid w:val="0027646F"/>
    <w:rsid w:val="002771E9"/>
    <w:rsid w:val="00277E1A"/>
    <w:rsid w:val="0028128D"/>
    <w:rsid w:val="0028470F"/>
    <w:rsid w:val="00284FEB"/>
    <w:rsid w:val="0028535B"/>
    <w:rsid w:val="00286078"/>
    <w:rsid w:val="002860C4"/>
    <w:rsid w:val="002861B5"/>
    <w:rsid w:val="002867E6"/>
    <w:rsid w:val="00287570"/>
    <w:rsid w:val="00290FD4"/>
    <w:rsid w:val="0029124D"/>
    <w:rsid w:val="0029357D"/>
    <w:rsid w:val="0029545E"/>
    <w:rsid w:val="00295EC5"/>
    <w:rsid w:val="00296374"/>
    <w:rsid w:val="002975FD"/>
    <w:rsid w:val="002A021A"/>
    <w:rsid w:val="002A0FB5"/>
    <w:rsid w:val="002A2D64"/>
    <w:rsid w:val="002A477A"/>
    <w:rsid w:val="002A4804"/>
    <w:rsid w:val="002A578A"/>
    <w:rsid w:val="002A6EB6"/>
    <w:rsid w:val="002B19A1"/>
    <w:rsid w:val="002B3BCD"/>
    <w:rsid w:val="002B4AF5"/>
    <w:rsid w:val="002B4C50"/>
    <w:rsid w:val="002B5741"/>
    <w:rsid w:val="002C1D93"/>
    <w:rsid w:val="002C3182"/>
    <w:rsid w:val="002C37C5"/>
    <w:rsid w:val="002C5370"/>
    <w:rsid w:val="002C77BF"/>
    <w:rsid w:val="002C7AAF"/>
    <w:rsid w:val="002D1E27"/>
    <w:rsid w:val="002D2D03"/>
    <w:rsid w:val="002D36A7"/>
    <w:rsid w:val="002D47A6"/>
    <w:rsid w:val="002D4FE1"/>
    <w:rsid w:val="002D6888"/>
    <w:rsid w:val="002E00A4"/>
    <w:rsid w:val="002E1F25"/>
    <w:rsid w:val="002E26F3"/>
    <w:rsid w:val="002E3DD0"/>
    <w:rsid w:val="002E3FE6"/>
    <w:rsid w:val="002E53EA"/>
    <w:rsid w:val="002E571E"/>
    <w:rsid w:val="002E7DA0"/>
    <w:rsid w:val="002F0BB3"/>
    <w:rsid w:val="002F151A"/>
    <w:rsid w:val="002F3235"/>
    <w:rsid w:val="002F3AB6"/>
    <w:rsid w:val="002F5242"/>
    <w:rsid w:val="00300BC7"/>
    <w:rsid w:val="00303D8A"/>
    <w:rsid w:val="00304FCD"/>
    <w:rsid w:val="00305409"/>
    <w:rsid w:val="003073D3"/>
    <w:rsid w:val="00307F13"/>
    <w:rsid w:val="0031003B"/>
    <w:rsid w:val="003100F9"/>
    <w:rsid w:val="003137DC"/>
    <w:rsid w:val="00314557"/>
    <w:rsid w:val="00315B2B"/>
    <w:rsid w:val="0032072D"/>
    <w:rsid w:val="003207C9"/>
    <w:rsid w:val="0032170C"/>
    <w:rsid w:val="00322646"/>
    <w:rsid w:val="003243E4"/>
    <w:rsid w:val="003248D4"/>
    <w:rsid w:val="00325F9B"/>
    <w:rsid w:val="00326535"/>
    <w:rsid w:val="003267D7"/>
    <w:rsid w:val="003306D1"/>
    <w:rsid w:val="00334B73"/>
    <w:rsid w:val="003354CF"/>
    <w:rsid w:val="00336069"/>
    <w:rsid w:val="00337FF3"/>
    <w:rsid w:val="003406A3"/>
    <w:rsid w:val="00344FEB"/>
    <w:rsid w:val="0034538E"/>
    <w:rsid w:val="003478EC"/>
    <w:rsid w:val="00350B68"/>
    <w:rsid w:val="00352396"/>
    <w:rsid w:val="00352F93"/>
    <w:rsid w:val="0035388D"/>
    <w:rsid w:val="00354110"/>
    <w:rsid w:val="0035777D"/>
    <w:rsid w:val="00357E4B"/>
    <w:rsid w:val="003608CB"/>
    <w:rsid w:val="003609EF"/>
    <w:rsid w:val="00362175"/>
    <w:rsid w:val="0036231A"/>
    <w:rsid w:val="003624C5"/>
    <w:rsid w:val="00363F0C"/>
    <w:rsid w:val="003657E3"/>
    <w:rsid w:val="00366C22"/>
    <w:rsid w:val="00366CCF"/>
    <w:rsid w:val="003716A8"/>
    <w:rsid w:val="003742C0"/>
    <w:rsid w:val="00374DD4"/>
    <w:rsid w:val="003755BF"/>
    <w:rsid w:val="00375DEF"/>
    <w:rsid w:val="00377D90"/>
    <w:rsid w:val="003801C6"/>
    <w:rsid w:val="0038075E"/>
    <w:rsid w:val="00380B08"/>
    <w:rsid w:val="003810F6"/>
    <w:rsid w:val="0038131E"/>
    <w:rsid w:val="003834DB"/>
    <w:rsid w:val="003840B0"/>
    <w:rsid w:val="00385DE1"/>
    <w:rsid w:val="0038600F"/>
    <w:rsid w:val="00386800"/>
    <w:rsid w:val="003871AE"/>
    <w:rsid w:val="003908A1"/>
    <w:rsid w:val="00390903"/>
    <w:rsid w:val="00390914"/>
    <w:rsid w:val="00391191"/>
    <w:rsid w:val="00391D62"/>
    <w:rsid w:val="00392017"/>
    <w:rsid w:val="00393BCE"/>
    <w:rsid w:val="00394C42"/>
    <w:rsid w:val="0039648A"/>
    <w:rsid w:val="00396AB3"/>
    <w:rsid w:val="00397CD3"/>
    <w:rsid w:val="00397E24"/>
    <w:rsid w:val="003A1A7D"/>
    <w:rsid w:val="003A27D5"/>
    <w:rsid w:val="003A43B8"/>
    <w:rsid w:val="003A5043"/>
    <w:rsid w:val="003A685F"/>
    <w:rsid w:val="003A7413"/>
    <w:rsid w:val="003A7E73"/>
    <w:rsid w:val="003B26C0"/>
    <w:rsid w:val="003B29F8"/>
    <w:rsid w:val="003B31DF"/>
    <w:rsid w:val="003B4246"/>
    <w:rsid w:val="003B4663"/>
    <w:rsid w:val="003B5F3A"/>
    <w:rsid w:val="003B6AFD"/>
    <w:rsid w:val="003C1B66"/>
    <w:rsid w:val="003C25D2"/>
    <w:rsid w:val="003C32B5"/>
    <w:rsid w:val="003C5433"/>
    <w:rsid w:val="003C5A3F"/>
    <w:rsid w:val="003C7B35"/>
    <w:rsid w:val="003D0566"/>
    <w:rsid w:val="003D385A"/>
    <w:rsid w:val="003D7911"/>
    <w:rsid w:val="003E1A36"/>
    <w:rsid w:val="003E1AD0"/>
    <w:rsid w:val="003E1DE3"/>
    <w:rsid w:val="003E262F"/>
    <w:rsid w:val="003E56D4"/>
    <w:rsid w:val="003E7431"/>
    <w:rsid w:val="003F036F"/>
    <w:rsid w:val="003F0546"/>
    <w:rsid w:val="003F12FA"/>
    <w:rsid w:val="003F1942"/>
    <w:rsid w:val="003F1BB7"/>
    <w:rsid w:val="003F4FBB"/>
    <w:rsid w:val="003F5FDC"/>
    <w:rsid w:val="004005E9"/>
    <w:rsid w:val="00401D6F"/>
    <w:rsid w:val="004024E2"/>
    <w:rsid w:val="0040329A"/>
    <w:rsid w:val="00403FBF"/>
    <w:rsid w:val="004057B2"/>
    <w:rsid w:val="00406237"/>
    <w:rsid w:val="00410371"/>
    <w:rsid w:val="00411C7C"/>
    <w:rsid w:val="00416E51"/>
    <w:rsid w:val="004216C3"/>
    <w:rsid w:val="00421E10"/>
    <w:rsid w:val="00422FB4"/>
    <w:rsid w:val="004242F1"/>
    <w:rsid w:val="004246B7"/>
    <w:rsid w:val="00424993"/>
    <w:rsid w:val="004254FD"/>
    <w:rsid w:val="00427826"/>
    <w:rsid w:val="004312C5"/>
    <w:rsid w:val="00432183"/>
    <w:rsid w:val="004326E5"/>
    <w:rsid w:val="00434C4E"/>
    <w:rsid w:val="00440B5D"/>
    <w:rsid w:val="00440E47"/>
    <w:rsid w:val="004428BA"/>
    <w:rsid w:val="004436ED"/>
    <w:rsid w:val="00444160"/>
    <w:rsid w:val="0044787E"/>
    <w:rsid w:val="00451299"/>
    <w:rsid w:val="0045193E"/>
    <w:rsid w:val="00452C41"/>
    <w:rsid w:val="00454696"/>
    <w:rsid w:val="004552B0"/>
    <w:rsid w:val="00460694"/>
    <w:rsid w:val="004609D3"/>
    <w:rsid w:val="00460B56"/>
    <w:rsid w:val="00460D32"/>
    <w:rsid w:val="0046145B"/>
    <w:rsid w:val="004616EC"/>
    <w:rsid w:val="00467C9B"/>
    <w:rsid w:val="004702BA"/>
    <w:rsid w:val="00470A68"/>
    <w:rsid w:val="00470CA3"/>
    <w:rsid w:val="00471646"/>
    <w:rsid w:val="00472868"/>
    <w:rsid w:val="00473224"/>
    <w:rsid w:val="00477475"/>
    <w:rsid w:val="00477F4B"/>
    <w:rsid w:val="0048038A"/>
    <w:rsid w:val="00481B6F"/>
    <w:rsid w:val="004834F5"/>
    <w:rsid w:val="00484D5D"/>
    <w:rsid w:val="00487477"/>
    <w:rsid w:val="00487FF3"/>
    <w:rsid w:val="004915FB"/>
    <w:rsid w:val="004923DA"/>
    <w:rsid w:val="004A0E69"/>
    <w:rsid w:val="004A1C07"/>
    <w:rsid w:val="004A254B"/>
    <w:rsid w:val="004A372C"/>
    <w:rsid w:val="004A3E0C"/>
    <w:rsid w:val="004A4FE4"/>
    <w:rsid w:val="004A7C94"/>
    <w:rsid w:val="004B14D3"/>
    <w:rsid w:val="004B16C9"/>
    <w:rsid w:val="004B264C"/>
    <w:rsid w:val="004B4399"/>
    <w:rsid w:val="004B605D"/>
    <w:rsid w:val="004B6BBB"/>
    <w:rsid w:val="004B75B7"/>
    <w:rsid w:val="004C23CC"/>
    <w:rsid w:val="004C3794"/>
    <w:rsid w:val="004C4406"/>
    <w:rsid w:val="004C4EE3"/>
    <w:rsid w:val="004C50FB"/>
    <w:rsid w:val="004C6281"/>
    <w:rsid w:val="004C7A67"/>
    <w:rsid w:val="004C7F00"/>
    <w:rsid w:val="004D0724"/>
    <w:rsid w:val="004D11A4"/>
    <w:rsid w:val="004D1FD1"/>
    <w:rsid w:val="004D2884"/>
    <w:rsid w:val="004D2E6E"/>
    <w:rsid w:val="004D5B99"/>
    <w:rsid w:val="004D6959"/>
    <w:rsid w:val="004D6DF3"/>
    <w:rsid w:val="004D7842"/>
    <w:rsid w:val="004D790F"/>
    <w:rsid w:val="004D7A2B"/>
    <w:rsid w:val="004E0C7E"/>
    <w:rsid w:val="004E0EC3"/>
    <w:rsid w:val="004E2E86"/>
    <w:rsid w:val="004E3166"/>
    <w:rsid w:val="004E6BDE"/>
    <w:rsid w:val="004E7994"/>
    <w:rsid w:val="004F3088"/>
    <w:rsid w:val="004F4274"/>
    <w:rsid w:val="004F69CE"/>
    <w:rsid w:val="005025F2"/>
    <w:rsid w:val="00503152"/>
    <w:rsid w:val="005035F4"/>
    <w:rsid w:val="00503785"/>
    <w:rsid w:val="00505642"/>
    <w:rsid w:val="005056B1"/>
    <w:rsid w:val="00506847"/>
    <w:rsid w:val="00506FDB"/>
    <w:rsid w:val="00507BAD"/>
    <w:rsid w:val="005109FF"/>
    <w:rsid w:val="0051580D"/>
    <w:rsid w:val="00517390"/>
    <w:rsid w:val="00520BDA"/>
    <w:rsid w:val="00520DF4"/>
    <w:rsid w:val="00520F23"/>
    <w:rsid w:val="00521A04"/>
    <w:rsid w:val="00523048"/>
    <w:rsid w:val="0052391D"/>
    <w:rsid w:val="00524908"/>
    <w:rsid w:val="0052499B"/>
    <w:rsid w:val="00526126"/>
    <w:rsid w:val="00527068"/>
    <w:rsid w:val="005270AB"/>
    <w:rsid w:val="00531601"/>
    <w:rsid w:val="00531ACA"/>
    <w:rsid w:val="00532937"/>
    <w:rsid w:val="00533B74"/>
    <w:rsid w:val="00535160"/>
    <w:rsid w:val="00535555"/>
    <w:rsid w:val="00536223"/>
    <w:rsid w:val="00536D99"/>
    <w:rsid w:val="00542B65"/>
    <w:rsid w:val="005440D3"/>
    <w:rsid w:val="00544387"/>
    <w:rsid w:val="00547111"/>
    <w:rsid w:val="00550FCC"/>
    <w:rsid w:val="00551BCF"/>
    <w:rsid w:val="00552824"/>
    <w:rsid w:val="00553C5D"/>
    <w:rsid w:val="00554A80"/>
    <w:rsid w:val="005574A4"/>
    <w:rsid w:val="005606F8"/>
    <w:rsid w:val="00560C84"/>
    <w:rsid w:val="00561052"/>
    <w:rsid w:val="00563603"/>
    <w:rsid w:val="0056562C"/>
    <w:rsid w:val="00565D9E"/>
    <w:rsid w:val="005702D6"/>
    <w:rsid w:val="005713EE"/>
    <w:rsid w:val="00580DA6"/>
    <w:rsid w:val="00583120"/>
    <w:rsid w:val="00583C36"/>
    <w:rsid w:val="00583C8C"/>
    <w:rsid w:val="00585A6B"/>
    <w:rsid w:val="00585BB2"/>
    <w:rsid w:val="005863AB"/>
    <w:rsid w:val="00587E75"/>
    <w:rsid w:val="005900DC"/>
    <w:rsid w:val="0059184D"/>
    <w:rsid w:val="00592D74"/>
    <w:rsid w:val="00593F88"/>
    <w:rsid w:val="005955C7"/>
    <w:rsid w:val="00597281"/>
    <w:rsid w:val="0059767B"/>
    <w:rsid w:val="005A106E"/>
    <w:rsid w:val="005A6DEF"/>
    <w:rsid w:val="005B1147"/>
    <w:rsid w:val="005B217A"/>
    <w:rsid w:val="005B47AD"/>
    <w:rsid w:val="005B47C1"/>
    <w:rsid w:val="005B5497"/>
    <w:rsid w:val="005B56E2"/>
    <w:rsid w:val="005B654C"/>
    <w:rsid w:val="005B692E"/>
    <w:rsid w:val="005C09CF"/>
    <w:rsid w:val="005C0B4C"/>
    <w:rsid w:val="005C15FE"/>
    <w:rsid w:val="005C245E"/>
    <w:rsid w:val="005C533B"/>
    <w:rsid w:val="005C5886"/>
    <w:rsid w:val="005C7679"/>
    <w:rsid w:val="005D0C0E"/>
    <w:rsid w:val="005D139F"/>
    <w:rsid w:val="005D1A96"/>
    <w:rsid w:val="005D31F9"/>
    <w:rsid w:val="005D5E58"/>
    <w:rsid w:val="005E1B74"/>
    <w:rsid w:val="005E2C44"/>
    <w:rsid w:val="005E2D7A"/>
    <w:rsid w:val="005E5269"/>
    <w:rsid w:val="005E74D1"/>
    <w:rsid w:val="005F0271"/>
    <w:rsid w:val="005F0C6E"/>
    <w:rsid w:val="005F1279"/>
    <w:rsid w:val="005F1CA2"/>
    <w:rsid w:val="005F3B47"/>
    <w:rsid w:val="005F3FBD"/>
    <w:rsid w:val="005F583F"/>
    <w:rsid w:val="005F5CAF"/>
    <w:rsid w:val="00602819"/>
    <w:rsid w:val="00602895"/>
    <w:rsid w:val="00603A11"/>
    <w:rsid w:val="00610FD9"/>
    <w:rsid w:val="00611D6F"/>
    <w:rsid w:val="00613BC2"/>
    <w:rsid w:val="00614CBB"/>
    <w:rsid w:val="0061794F"/>
    <w:rsid w:val="006203B1"/>
    <w:rsid w:val="00621188"/>
    <w:rsid w:val="00621690"/>
    <w:rsid w:val="006219CC"/>
    <w:rsid w:val="00624C61"/>
    <w:rsid w:val="006257ED"/>
    <w:rsid w:val="00634225"/>
    <w:rsid w:val="00634289"/>
    <w:rsid w:val="00635114"/>
    <w:rsid w:val="00636279"/>
    <w:rsid w:val="0063651D"/>
    <w:rsid w:val="00637DC6"/>
    <w:rsid w:val="0064093F"/>
    <w:rsid w:val="00640B42"/>
    <w:rsid w:val="0064187F"/>
    <w:rsid w:val="00641D67"/>
    <w:rsid w:val="00642371"/>
    <w:rsid w:val="00643026"/>
    <w:rsid w:val="00644D7D"/>
    <w:rsid w:val="006474BB"/>
    <w:rsid w:val="00647E48"/>
    <w:rsid w:val="00650909"/>
    <w:rsid w:val="00651E88"/>
    <w:rsid w:val="0065296D"/>
    <w:rsid w:val="006533FD"/>
    <w:rsid w:val="00653ED9"/>
    <w:rsid w:val="00655BC3"/>
    <w:rsid w:val="00657050"/>
    <w:rsid w:val="0066059B"/>
    <w:rsid w:val="00663304"/>
    <w:rsid w:val="0066393E"/>
    <w:rsid w:val="006644A6"/>
    <w:rsid w:val="00666022"/>
    <w:rsid w:val="00666063"/>
    <w:rsid w:val="00670D24"/>
    <w:rsid w:val="006710D1"/>
    <w:rsid w:val="00671BBB"/>
    <w:rsid w:val="00672553"/>
    <w:rsid w:val="00672C50"/>
    <w:rsid w:val="00672CE2"/>
    <w:rsid w:val="0067304A"/>
    <w:rsid w:val="00676264"/>
    <w:rsid w:val="00676B6E"/>
    <w:rsid w:val="00677861"/>
    <w:rsid w:val="00680BCC"/>
    <w:rsid w:val="00680F95"/>
    <w:rsid w:val="00682D52"/>
    <w:rsid w:val="0068693E"/>
    <w:rsid w:val="0068739C"/>
    <w:rsid w:val="0068759C"/>
    <w:rsid w:val="006876BB"/>
    <w:rsid w:val="00690982"/>
    <w:rsid w:val="00690D81"/>
    <w:rsid w:val="006920A5"/>
    <w:rsid w:val="006923EB"/>
    <w:rsid w:val="00694838"/>
    <w:rsid w:val="00695808"/>
    <w:rsid w:val="00696F09"/>
    <w:rsid w:val="006A0755"/>
    <w:rsid w:val="006A48AC"/>
    <w:rsid w:val="006A7B0E"/>
    <w:rsid w:val="006B0F52"/>
    <w:rsid w:val="006B3047"/>
    <w:rsid w:val="006B3953"/>
    <w:rsid w:val="006B46FB"/>
    <w:rsid w:val="006B6357"/>
    <w:rsid w:val="006B722F"/>
    <w:rsid w:val="006B7902"/>
    <w:rsid w:val="006C40C8"/>
    <w:rsid w:val="006C414F"/>
    <w:rsid w:val="006C6CE8"/>
    <w:rsid w:val="006C75A8"/>
    <w:rsid w:val="006D05A6"/>
    <w:rsid w:val="006D1DA1"/>
    <w:rsid w:val="006D4738"/>
    <w:rsid w:val="006D4D68"/>
    <w:rsid w:val="006D4E68"/>
    <w:rsid w:val="006D63A9"/>
    <w:rsid w:val="006D6EFA"/>
    <w:rsid w:val="006E12FC"/>
    <w:rsid w:val="006E21FB"/>
    <w:rsid w:val="006E39DE"/>
    <w:rsid w:val="006E569A"/>
    <w:rsid w:val="006F1E0E"/>
    <w:rsid w:val="006F26DB"/>
    <w:rsid w:val="006F2EBC"/>
    <w:rsid w:val="006F49C1"/>
    <w:rsid w:val="006F4BF4"/>
    <w:rsid w:val="006F5C77"/>
    <w:rsid w:val="0070603F"/>
    <w:rsid w:val="007073B9"/>
    <w:rsid w:val="00710A3C"/>
    <w:rsid w:val="00711191"/>
    <w:rsid w:val="00712C59"/>
    <w:rsid w:val="007155E5"/>
    <w:rsid w:val="007158AB"/>
    <w:rsid w:val="007166A4"/>
    <w:rsid w:val="00716E06"/>
    <w:rsid w:val="007174F5"/>
    <w:rsid w:val="00717944"/>
    <w:rsid w:val="00723ECD"/>
    <w:rsid w:val="007243D5"/>
    <w:rsid w:val="00725D49"/>
    <w:rsid w:val="00730820"/>
    <w:rsid w:val="0073721E"/>
    <w:rsid w:val="00740233"/>
    <w:rsid w:val="00740245"/>
    <w:rsid w:val="00740B24"/>
    <w:rsid w:val="00742D88"/>
    <w:rsid w:val="00742FE2"/>
    <w:rsid w:val="007447B2"/>
    <w:rsid w:val="00744DB2"/>
    <w:rsid w:val="007455F0"/>
    <w:rsid w:val="007467CC"/>
    <w:rsid w:val="007474F3"/>
    <w:rsid w:val="007513B9"/>
    <w:rsid w:val="00751B68"/>
    <w:rsid w:val="0075220D"/>
    <w:rsid w:val="00752DB4"/>
    <w:rsid w:val="0075474C"/>
    <w:rsid w:val="007547CF"/>
    <w:rsid w:val="007549B4"/>
    <w:rsid w:val="0076408B"/>
    <w:rsid w:val="00764E91"/>
    <w:rsid w:val="00764F63"/>
    <w:rsid w:val="0076528D"/>
    <w:rsid w:val="00767EBC"/>
    <w:rsid w:val="00771F85"/>
    <w:rsid w:val="0077381E"/>
    <w:rsid w:val="007742D0"/>
    <w:rsid w:val="00777956"/>
    <w:rsid w:val="0078066C"/>
    <w:rsid w:val="0078081B"/>
    <w:rsid w:val="00781224"/>
    <w:rsid w:val="007837D4"/>
    <w:rsid w:val="007848B3"/>
    <w:rsid w:val="00787EBD"/>
    <w:rsid w:val="00791B60"/>
    <w:rsid w:val="00792342"/>
    <w:rsid w:val="00792EF1"/>
    <w:rsid w:val="00792F41"/>
    <w:rsid w:val="00794B33"/>
    <w:rsid w:val="007968F2"/>
    <w:rsid w:val="00796A4E"/>
    <w:rsid w:val="007977A8"/>
    <w:rsid w:val="007A0041"/>
    <w:rsid w:val="007A018B"/>
    <w:rsid w:val="007A02AC"/>
    <w:rsid w:val="007A460B"/>
    <w:rsid w:val="007A6B60"/>
    <w:rsid w:val="007B2713"/>
    <w:rsid w:val="007B512A"/>
    <w:rsid w:val="007B51CF"/>
    <w:rsid w:val="007B5430"/>
    <w:rsid w:val="007B54C4"/>
    <w:rsid w:val="007B73AC"/>
    <w:rsid w:val="007B7DE4"/>
    <w:rsid w:val="007C2097"/>
    <w:rsid w:val="007C2981"/>
    <w:rsid w:val="007C32E0"/>
    <w:rsid w:val="007C3617"/>
    <w:rsid w:val="007C64BA"/>
    <w:rsid w:val="007C64E1"/>
    <w:rsid w:val="007C71A3"/>
    <w:rsid w:val="007C72B1"/>
    <w:rsid w:val="007D0681"/>
    <w:rsid w:val="007D0925"/>
    <w:rsid w:val="007D41BB"/>
    <w:rsid w:val="007D44A4"/>
    <w:rsid w:val="007D4778"/>
    <w:rsid w:val="007D5114"/>
    <w:rsid w:val="007D6A07"/>
    <w:rsid w:val="007D6BFE"/>
    <w:rsid w:val="007D6DE6"/>
    <w:rsid w:val="007E0DCB"/>
    <w:rsid w:val="007E10FE"/>
    <w:rsid w:val="007E22AE"/>
    <w:rsid w:val="007E39D9"/>
    <w:rsid w:val="007E4A9A"/>
    <w:rsid w:val="007F0A10"/>
    <w:rsid w:val="007F6560"/>
    <w:rsid w:val="007F7259"/>
    <w:rsid w:val="00802189"/>
    <w:rsid w:val="008028F5"/>
    <w:rsid w:val="008040A8"/>
    <w:rsid w:val="00804258"/>
    <w:rsid w:val="00805434"/>
    <w:rsid w:val="00806350"/>
    <w:rsid w:val="008063D3"/>
    <w:rsid w:val="008079AA"/>
    <w:rsid w:val="00810BB5"/>
    <w:rsid w:val="00810F5D"/>
    <w:rsid w:val="00811853"/>
    <w:rsid w:val="00813270"/>
    <w:rsid w:val="008139A1"/>
    <w:rsid w:val="00816D1F"/>
    <w:rsid w:val="00817AE7"/>
    <w:rsid w:val="00823AFF"/>
    <w:rsid w:val="0082512E"/>
    <w:rsid w:val="0082523F"/>
    <w:rsid w:val="008279FA"/>
    <w:rsid w:val="00830D83"/>
    <w:rsid w:val="00831663"/>
    <w:rsid w:val="00831DF9"/>
    <w:rsid w:val="00836732"/>
    <w:rsid w:val="00836825"/>
    <w:rsid w:val="00840BF8"/>
    <w:rsid w:val="00841481"/>
    <w:rsid w:val="00844DCE"/>
    <w:rsid w:val="00845078"/>
    <w:rsid w:val="0085023C"/>
    <w:rsid w:val="008517DB"/>
    <w:rsid w:val="00852BF7"/>
    <w:rsid w:val="008553DD"/>
    <w:rsid w:val="00855548"/>
    <w:rsid w:val="00856297"/>
    <w:rsid w:val="00856C57"/>
    <w:rsid w:val="00857061"/>
    <w:rsid w:val="00857307"/>
    <w:rsid w:val="00860849"/>
    <w:rsid w:val="00860F1D"/>
    <w:rsid w:val="00861A70"/>
    <w:rsid w:val="0086238F"/>
    <w:rsid w:val="008626E7"/>
    <w:rsid w:val="00863A28"/>
    <w:rsid w:val="00864F01"/>
    <w:rsid w:val="00866298"/>
    <w:rsid w:val="00870EE7"/>
    <w:rsid w:val="00874A85"/>
    <w:rsid w:val="008773F2"/>
    <w:rsid w:val="008777A8"/>
    <w:rsid w:val="00883B2A"/>
    <w:rsid w:val="00883F00"/>
    <w:rsid w:val="00885C16"/>
    <w:rsid w:val="008863B9"/>
    <w:rsid w:val="00886650"/>
    <w:rsid w:val="00886ADB"/>
    <w:rsid w:val="008907BF"/>
    <w:rsid w:val="008927B1"/>
    <w:rsid w:val="00893811"/>
    <w:rsid w:val="008A0BD1"/>
    <w:rsid w:val="008A1164"/>
    <w:rsid w:val="008A1AED"/>
    <w:rsid w:val="008A2938"/>
    <w:rsid w:val="008A45A6"/>
    <w:rsid w:val="008A592E"/>
    <w:rsid w:val="008A6D6B"/>
    <w:rsid w:val="008B12DC"/>
    <w:rsid w:val="008B31C0"/>
    <w:rsid w:val="008B35A2"/>
    <w:rsid w:val="008B3FC8"/>
    <w:rsid w:val="008B5787"/>
    <w:rsid w:val="008B59D8"/>
    <w:rsid w:val="008B7175"/>
    <w:rsid w:val="008B7C4F"/>
    <w:rsid w:val="008B7D28"/>
    <w:rsid w:val="008C288E"/>
    <w:rsid w:val="008C30CD"/>
    <w:rsid w:val="008C325F"/>
    <w:rsid w:val="008C3F22"/>
    <w:rsid w:val="008C4834"/>
    <w:rsid w:val="008C6F8A"/>
    <w:rsid w:val="008C761F"/>
    <w:rsid w:val="008D02FF"/>
    <w:rsid w:val="008D1B52"/>
    <w:rsid w:val="008D5FF5"/>
    <w:rsid w:val="008D6398"/>
    <w:rsid w:val="008D7893"/>
    <w:rsid w:val="008E2B81"/>
    <w:rsid w:val="008E2D0E"/>
    <w:rsid w:val="008E3D2D"/>
    <w:rsid w:val="008E471B"/>
    <w:rsid w:val="008E4D63"/>
    <w:rsid w:val="008E6846"/>
    <w:rsid w:val="008E7830"/>
    <w:rsid w:val="008F31FE"/>
    <w:rsid w:val="008F3753"/>
    <w:rsid w:val="008F43E7"/>
    <w:rsid w:val="008F5DCC"/>
    <w:rsid w:val="008F686C"/>
    <w:rsid w:val="008F7E8D"/>
    <w:rsid w:val="009017E0"/>
    <w:rsid w:val="0090290F"/>
    <w:rsid w:val="009045C9"/>
    <w:rsid w:val="00907083"/>
    <w:rsid w:val="00912D06"/>
    <w:rsid w:val="00913A95"/>
    <w:rsid w:val="009147AE"/>
    <w:rsid w:val="009148DE"/>
    <w:rsid w:val="00916B9E"/>
    <w:rsid w:val="00921609"/>
    <w:rsid w:val="00924824"/>
    <w:rsid w:val="00925A1E"/>
    <w:rsid w:val="00930322"/>
    <w:rsid w:val="009312B1"/>
    <w:rsid w:val="00931704"/>
    <w:rsid w:val="00932B06"/>
    <w:rsid w:val="00940086"/>
    <w:rsid w:val="009401BE"/>
    <w:rsid w:val="00940E1F"/>
    <w:rsid w:val="00940F30"/>
    <w:rsid w:val="00941962"/>
    <w:rsid w:val="00941E30"/>
    <w:rsid w:val="00942431"/>
    <w:rsid w:val="0094255B"/>
    <w:rsid w:val="009429C2"/>
    <w:rsid w:val="00943FD3"/>
    <w:rsid w:val="00950608"/>
    <w:rsid w:val="009529E7"/>
    <w:rsid w:val="00952F88"/>
    <w:rsid w:val="00953E18"/>
    <w:rsid w:val="00954968"/>
    <w:rsid w:val="00955253"/>
    <w:rsid w:val="00957ABB"/>
    <w:rsid w:val="00960CE1"/>
    <w:rsid w:val="00962514"/>
    <w:rsid w:val="00962908"/>
    <w:rsid w:val="00967A85"/>
    <w:rsid w:val="009715F1"/>
    <w:rsid w:val="00976DCC"/>
    <w:rsid w:val="00977760"/>
    <w:rsid w:val="009777D9"/>
    <w:rsid w:val="0098008D"/>
    <w:rsid w:val="009826EB"/>
    <w:rsid w:val="009853EF"/>
    <w:rsid w:val="00985DA8"/>
    <w:rsid w:val="00986A51"/>
    <w:rsid w:val="00991B88"/>
    <w:rsid w:val="0099278E"/>
    <w:rsid w:val="00994004"/>
    <w:rsid w:val="009945A0"/>
    <w:rsid w:val="009951EF"/>
    <w:rsid w:val="0099546A"/>
    <w:rsid w:val="00995B02"/>
    <w:rsid w:val="00997ED8"/>
    <w:rsid w:val="009A02A0"/>
    <w:rsid w:val="009A079F"/>
    <w:rsid w:val="009A15E0"/>
    <w:rsid w:val="009A20FD"/>
    <w:rsid w:val="009A3E3D"/>
    <w:rsid w:val="009A44D8"/>
    <w:rsid w:val="009A5753"/>
    <w:rsid w:val="009A579D"/>
    <w:rsid w:val="009A59EF"/>
    <w:rsid w:val="009A6071"/>
    <w:rsid w:val="009A6990"/>
    <w:rsid w:val="009B044A"/>
    <w:rsid w:val="009B1774"/>
    <w:rsid w:val="009B367E"/>
    <w:rsid w:val="009B5C0E"/>
    <w:rsid w:val="009B6339"/>
    <w:rsid w:val="009B656D"/>
    <w:rsid w:val="009B7B54"/>
    <w:rsid w:val="009C3EFA"/>
    <w:rsid w:val="009C6D9D"/>
    <w:rsid w:val="009C75FA"/>
    <w:rsid w:val="009D106D"/>
    <w:rsid w:val="009D120C"/>
    <w:rsid w:val="009D536D"/>
    <w:rsid w:val="009D618F"/>
    <w:rsid w:val="009E323A"/>
    <w:rsid w:val="009E3297"/>
    <w:rsid w:val="009E32E9"/>
    <w:rsid w:val="009E478B"/>
    <w:rsid w:val="009E4D6F"/>
    <w:rsid w:val="009E4F97"/>
    <w:rsid w:val="009E5708"/>
    <w:rsid w:val="009E686F"/>
    <w:rsid w:val="009F05C9"/>
    <w:rsid w:val="009F1E92"/>
    <w:rsid w:val="009F6FE9"/>
    <w:rsid w:val="009F7237"/>
    <w:rsid w:val="009F7282"/>
    <w:rsid w:val="009F734F"/>
    <w:rsid w:val="00A00FD9"/>
    <w:rsid w:val="00A015BC"/>
    <w:rsid w:val="00A0195B"/>
    <w:rsid w:val="00A01C5A"/>
    <w:rsid w:val="00A01D9E"/>
    <w:rsid w:val="00A0214C"/>
    <w:rsid w:val="00A03C63"/>
    <w:rsid w:val="00A04FE0"/>
    <w:rsid w:val="00A050AF"/>
    <w:rsid w:val="00A10778"/>
    <w:rsid w:val="00A10960"/>
    <w:rsid w:val="00A10C25"/>
    <w:rsid w:val="00A10E95"/>
    <w:rsid w:val="00A11C3A"/>
    <w:rsid w:val="00A152C5"/>
    <w:rsid w:val="00A224D8"/>
    <w:rsid w:val="00A226B8"/>
    <w:rsid w:val="00A23A9D"/>
    <w:rsid w:val="00A246B6"/>
    <w:rsid w:val="00A2584D"/>
    <w:rsid w:val="00A26005"/>
    <w:rsid w:val="00A26410"/>
    <w:rsid w:val="00A3243A"/>
    <w:rsid w:val="00A32F6E"/>
    <w:rsid w:val="00A33C3B"/>
    <w:rsid w:val="00A34072"/>
    <w:rsid w:val="00A353D4"/>
    <w:rsid w:val="00A36A55"/>
    <w:rsid w:val="00A370AE"/>
    <w:rsid w:val="00A370D7"/>
    <w:rsid w:val="00A372B6"/>
    <w:rsid w:val="00A41DDF"/>
    <w:rsid w:val="00A432F9"/>
    <w:rsid w:val="00A446B8"/>
    <w:rsid w:val="00A46216"/>
    <w:rsid w:val="00A46DC2"/>
    <w:rsid w:val="00A4710D"/>
    <w:rsid w:val="00A47124"/>
    <w:rsid w:val="00A47D7B"/>
    <w:rsid w:val="00A47E70"/>
    <w:rsid w:val="00A50C06"/>
    <w:rsid w:val="00A50CF0"/>
    <w:rsid w:val="00A519ED"/>
    <w:rsid w:val="00A53B84"/>
    <w:rsid w:val="00A54AC2"/>
    <w:rsid w:val="00A55412"/>
    <w:rsid w:val="00A61D2A"/>
    <w:rsid w:val="00A6486B"/>
    <w:rsid w:val="00A64C1D"/>
    <w:rsid w:val="00A66D7F"/>
    <w:rsid w:val="00A70525"/>
    <w:rsid w:val="00A733FC"/>
    <w:rsid w:val="00A73EF1"/>
    <w:rsid w:val="00A75B28"/>
    <w:rsid w:val="00A7671C"/>
    <w:rsid w:val="00A77C12"/>
    <w:rsid w:val="00A77F91"/>
    <w:rsid w:val="00A8363C"/>
    <w:rsid w:val="00A84FC8"/>
    <w:rsid w:val="00A875FD"/>
    <w:rsid w:val="00A90E91"/>
    <w:rsid w:val="00A93257"/>
    <w:rsid w:val="00A93DDA"/>
    <w:rsid w:val="00A9445A"/>
    <w:rsid w:val="00AA0613"/>
    <w:rsid w:val="00AA09C9"/>
    <w:rsid w:val="00AA0A7B"/>
    <w:rsid w:val="00AA1ECA"/>
    <w:rsid w:val="00AA27BA"/>
    <w:rsid w:val="00AA2CBC"/>
    <w:rsid w:val="00AA4099"/>
    <w:rsid w:val="00AA58AA"/>
    <w:rsid w:val="00AA60A4"/>
    <w:rsid w:val="00AA6A75"/>
    <w:rsid w:val="00AA70EF"/>
    <w:rsid w:val="00AA74AE"/>
    <w:rsid w:val="00AB05A9"/>
    <w:rsid w:val="00AB158D"/>
    <w:rsid w:val="00AB1A8D"/>
    <w:rsid w:val="00AB2D83"/>
    <w:rsid w:val="00AB2EE5"/>
    <w:rsid w:val="00AB30BF"/>
    <w:rsid w:val="00AB443D"/>
    <w:rsid w:val="00AB47AC"/>
    <w:rsid w:val="00AB6A63"/>
    <w:rsid w:val="00AB6BFF"/>
    <w:rsid w:val="00AB7620"/>
    <w:rsid w:val="00AB7C25"/>
    <w:rsid w:val="00AB7E5A"/>
    <w:rsid w:val="00AC042D"/>
    <w:rsid w:val="00AC146E"/>
    <w:rsid w:val="00AC3B13"/>
    <w:rsid w:val="00AC4EBD"/>
    <w:rsid w:val="00AC5820"/>
    <w:rsid w:val="00AC5959"/>
    <w:rsid w:val="00AD0365"/>
    <w:rsid w:val="00AD0C40"/>
    <w:rsid w:val="00AD1A27"/>
    <w:rsid w:val="00AD1CD8"/>
    <w:rsid w:val="00AD559F"/>
    <w:rsid w:val="00AD71AD"/>
    <w:rsid w:val="00AD71BA"/>
    <w:rsid w:val="00AE189F"/>
    <w:rsid w:val="00AE1D2F"/>
    <w:rsid w:val="00AE3822"/>
    <w:rsid w:val="00AE6BC1"/>
    <w:rsid w:val="00AF12D5"/>
    <w:rsid w:val="00AF2874"/>
    <w:rsid w:val="00AF2BF3"/>
    <w:rsid w:val="00AF37A5"/>
    <w:rsid w:val="00AF3D16"/>
    <w:rsid w:val="00AF5DA8"/>
    <w:rsid w:val="00AF6C53"/>
    <w:rsid w:val="00B03194"/>
    <w:rsid w:val="00B03BC9"/>
    <w:rsid w:val="00B04EC0"/>
    <w:rsid w:val="00B05047"/>
    <w:rsid w:val="00B0629A"/>
    <w:rsid w:val="00B07A36"/>
    <w:rsid w:val="00B1037B"/>
    <w:rsid w:val="00B116DF"/>
    <w:rsid w:val="00B11EE9"/>
    <w:rsid w:val="00B12A59"/>
    <w:rsid w:val="00B131A2"/>
    <w:rsid w:val="00B13F3D"/>
    <w:rsid w:val="00B14FF7"/>
    <w:rsid w:val="00B15E8A"/>
    <w:rsid w:val="00B165FD"/>
    <w:rsid w:val="00B20637"/>
    <w:rsid w:val="00B20E4C"/>
    <w:rsid w:val="00B23052"/>
    <w:rsid w:val="00B23559"/>
    <w:rsid w:val="00B23B1F"/>
    <w:rsid w:val="00B251C6"/>
    <w:rsid w:val="00B258BB"/>
    <w:rsid w:val="00B2686B"/>
    <w:rsid w:val="00B303A5"/>
    <w:rsid w:val="00B32E96"/>
    <w:rsid w:val="00B34897"/>
    <w:rsid w:val="00B3493B"/>
    <w:rsid w:val="00B34EA8"/>
    <w:rsid w:val="00B351D3"/>
    <w:rsid w:val="00B368E7"/>
    <w:rsid w:val="00B37ABC"/>
    <w:rsid w:val="00B37B67"/>
    <w:rsid w:val="00B40E9D"/>
    <w:rsid w:val="00B43408"/>
    <w:rsid w:val="00B43A8D"/>
    <w:rsid w:val="00B4600B"/>
    <w:rsid w:val="00B469E6"/>
    <w:rsid w:val="00B506F2"/>
    <w:rsid w:val="00B50F7E"/>
    <w:rsid w:val="00B52F87"/>
    <w:rsid w:val="00B5336E"/>
    <w:rsid w:val="00B55626"/>
    <w:rsid w:val="00B56A61"/>
    <w:rsid w:val="00B63E78"/>
    <w:rsid w:val="00B66DF2"/>
    <w:rsid w:val="00B67B97"/>
    <w:rsid w:val="00B70655"/>
    <w:rsid w:val="00B71537"/>
    <w:rsid w:val="00B71F09"/>
    <w:rsid w:val="00B7242A"/>
    <w:rsid w:val="00B72479"/>
    <w:rsid w:val="00B72E2D"/>
    <w:rsid w:val="00B73D13"/>
    <w:rsid w:val="00B75E8A"/>
    <w:rsid w:val="00B774CA"/>
    <w:rsid w:val="00B77583"/>
    <w:rsid w:val="00B77CA4"/>
    <w:rsid w:val="00B8170C"/>
    <w:rsid w:val="00B8336B"/>
    <w:rsid w:val="00B83DFD"/>
    <w:rsid w:val="00B85944"/>
    <w:rsid w:val="00B85A26"/>
    <w:rsid w:val="00B85A78"/>
    <w:rsid w:val="00B87DE3"/>
    <w:rsid w:val="00B87F49"/>
    <w:rsid w:val="00B90A0A"/>
    <w:rsid w:val="00B93BB8"/>
    <w:rsid w:val="00B94E6D"/>
    <w:rsid w:val="00B968C8"/>
    <w:rsid w:val="00B97028"/>
    <w:rsid w:val="00BA02D7"/>
    <w:rsid w:val="00BA0C00"/>
    <w:rsid w:val="00BA342B"/>
    <w:rsid w:val="00BA3462"/>
    <w:rsid w:val="00BA3EC5"/>
    <w:rsid w:val="00BA51D9"/>
    <w:rsid w:val="00BA7379"/>
    <w:rsid w:val="00BB135E"/>
    <w:rsid w:val="00BB2076"/>
    <w:rsid w:val="00BB5DFC"/>
    <w:rsid w:val="00BB62C8"/>
    <w:rsid w:val="00BB665B"/>
    <w:rsid w:val="00BC2914"/>
    <w:rsid w:val="00BD0237"/>
    <w:rsid w:val="00BD0B7B"/>
    <w:rsid w:val="00BD0BBE"/>
    <w:rsid w:val="00BD279D"/>
    <w:rsid w:val="00BD3410"/>
    <w:rsid w:val="00BD35DD"/>
    <w:rsid w:val="00BD4446"/>
    <w:rsid w:val="00BD6BB8"/>
    <w:rsid w:val="00BE0B55"/>
    <w:rsid w:val="00BE1663"/>
    <w:rsid w:val="00BE21AF"/>
    <w:rsid w:val="00BE3D02"/>
    <w:rsid w:val="00BE47F3"/>
    <w:rsid w:val="00BE5A27"/>
    <w:rsid w:val="00BE7771"/>
    <w:rsid w:val="00BF3335"/>
    <w:rsid w:val="00BF559D"/>
    <w:rsid w:val="00BF586B"/>
    <w:rsid w:val="00BF7D52"/>
    <w:rsid w:val="00C00930"/>
    <w:rsid w:val="00C00CDA"/>
    <w:rsid w:val="00C01054"/>
    <w:rsid w:val="00C0293B"/>
    <w:rsid w:val="00C05333"/>
    <w:rsid w:val="00C076FE"/>
    <w:rsid w:val="00C1422F"/>
    <w:rsid w:val="00C14DEE"/>
    <w:rsid w:val="00C1738A"/>
    <w:rsid w:val="00C225B6"/>
    <w:rsid w:val="00C2315E"/>
    <w:rsid w:val="00C23CE6"/>
    <w:rsid w:val="00C243B6"/>
    <w:rsid w:val="00C24A96"/>
    <w:rsid w:val="00C2668C"/>
    <w:rsid w:val="00C27A34"/>
    <w:rsid w:val="00C313F8"/>
    <w:rsid w:val="00C321DC"/>
    <w:rsid w:val="00C323A9"/>
    <w:rsid w:val="00C340C7"/>
    <w:rsid w:val="00C3453E"/>
    <w:rsid w:val="00C37714"/>
    <w:rsid w:val="00C3799D"/>
    <w:rsid w:val="00C40CA6"/>
    <w:rsid w:val="00C4298C"/>
    <w:rsid w:val="00C433BC"/>
    <w:rsid w:val="00C43CAF"/>
    <w:rsid w:val="00C44C5A"/>
    <w:rsid w:val="00C4596A"/>
    <w:rsid w:val="00C46F3D"/>
    <w:rsid w:val="00C504A5"/>
    <w:rsid w:val="00C5066F"/>
    <w:rsid w:val="00C512F7"/>
    <w:rsid w:val="00C52508"/>
    <w:rsid w:val="00C547E1"/>
    <w:rsid w:val="00C55A8A"/>
    <w:rsid w:val="00C576FB"/>
    <w:rsid w:val="00C5795D"/>
    <w:rsid w:val="00C61684"/>
    <w:rsid w:val="00C627A4"/>
    <w:rsid w:val="00C6376F"/>
    <w:rsid w:val="00C65224"/>
    <w:rsid w:val="00C65EA8"/>
    <w:rsid w:val="00C66B75"/>
    <w:rsid w:val="00C66BA2"/>
    <w:rsid w:val="00C67032"/>
    <w:rsid w:val="00C677AA"/>
    <w:rsid w:val="00C67ED5"/>
    <w:rsid w:val="00C72037"/>
    <w:rsid w:val="00C73754"/>
    <w:rsid w:val="00C77D00"/>
    <w:rsid w:val="00C80C46"/>
    <w:rsid w:val="00C83928"/>
    <w:rsid w:val="00C84F6F"/>
    <w:rsid w:val="00C873D0"/>
    <w:rsid w:val="00C925FC"/>
    <w:rsid w:val="00C93E76"/>
    <w:rsid w:val="00C95985"/>
    <w:rsid w:val="00CA0062"/>
    <w:rsid w:val="00CA34A3"/>
    <w:rsid w:val="00CA408C"/>
    <w:rsid w:val="00CA4512"/>
    <w:rsid w:val="00CA635A"/>
    <w:rsid w:val="00CA6983"/>
    <w:rsid w:val="00CA6A3A"/>
    <w:rsid w:val="00CA6C5D"/>
    <w:rsid w:val="00CB0F2A"/>
    <w:rsid w:val="00CB482F"/>
    <w:rsid w:val="00CB62B0"/>
    <w:rsid w:val="00CB6527"/>
    <w:rsid w:val="00CB6F43"/>
    <w:rsid w:val="00CB7327"/>
    <w:rsid w:val="00CC0C20"/>
    <w:rsid w:val="00CC174F"/>
    <w:rsid w:val="00CC1ECC"/>
    <w:rsid w:val="00CC24E4"/>
    <w:rsid w:val="00CC2882"/>
    <w:rsid w:val="00CC3312"/>
    <w:rsid w:val="00CC3463"/>
    <w:rsid w:val="00CC4CC5"/>
    <w:rsid w:val="00CC5026"/>
    <w:rsid w:val="00CC68D0"/>
    <w:rsid w:val="00CD0F37"/>
    <w:rsid w:val="00CD1963"/>
    <w:rsid w:val="00CD231B"/>
    <w:rsid w:val="00CD2D75"/>
    <w:rsid w:val="00CD6D44"/>
    <w:rsid w:val="00CE36CB"/>
    <w:rsid w:val="00CE4924"/>
    <w:rsid w:val="00CE6129"/>
    <w:rsid w:val="00CE69A7"/>
    <w:rsid w:val="00CE74BA"/>
    <w:rsid w:val="00CE7EC0"/>
    <w:rsid w:val="00CF2DAE"/>
    <w:rsid w:val="00CF35B1"/>
    <w:rsid w:val="00CF3F7A"/>
    <w:rsid w:val="00CF7B43"/>
    <w:rsid w:val="00D0121C"/>
    <w:rsid w:val="00D01464"/>
    <w:rsid w:val="00D015D0"/>
    <w:rsid w:val="00D02E4C"/>
    <w:rsid w:val="00D02F54"/>
    <w:rsid w:val="00D030EA"/>
    <w:rsid w:val="00D03EDD"/>
    <w:rsid w:val="00D03F9A"/>
    <w:rsid w:val="00D06D51"/>
    <w:rsid w:val="00D07E98"/>
    <w:rsid w:val="00D11612"/>
    <w:rsid w:val="00D117BE"/>
    <w:rsid w:val="00D14891"/>
    <w:rsid w:val="00D15DD7"/>
    <w:rsid w:val="00D1704B"/>
    <w:rsid w:val="00D17739"/>
    <w:rsid w:val="00D24195"/>
    <w:rsid w:val="00D24991"/>
    <w:rsid w:val="00D25222"/>
    <w:rsid w:val="00D25E16"/>
    <w:rsid w:val="00D30713"/>
    <w:rsid w:val="00D3403A"/>
    <w:rsid w:val="00D3546E"/>
    <w:rsid w:val="00D40407"/>
    <w:rsid w:val="00D41E43"/>
    <w:rsid w:val="00D42339"/>
    <w:rsid w:val="00D4292E"/>
    <w:rsid w:val="00D43F50"/>
    <w:rsid w:val="00D45B38"/>
    <w:rsid w:val="00D466ED"/>
    <w:rsid w:val="00D50255"/>
    <w:rsid w:val="00D50841"/>
    <w:rsid w:val="00D50AFA"/>
    <w:rsid w:val="00D56079"/>
    <w:rsid w:val="00D57386"/>
    <w:rsid w:val="00D63DEC"/>
    <w:rsid w:val="00D64EF1"/>
    <w:rsid w:val="00D656A2"/>
    <w:rsid w:val="00D66520"/>
    <w:rsid w:val="00D66826"/>
    <w:rsid w:val="00D704B5"/>
    <w:rsid w:val="00D73048"/>
    <w:rsid w:val="00D73577"/>
    <w:rsid w:val="00D748B5"/>
    <w:rsid w:val="00D754CF"/>
    <w:rsid w:val="00D7555E"/>
    <w:rsid w:val="00D765E6"/>
    <w:rsid w:val="00D77EF2"/>
    <w:rsid w:val="00D832F4"/>
    <w:rsid w:val="00D8486C"/>
    <w:rsid w:val="00D84D3F"/>
    <w:rsid w:val="00D850D7"/>
    <w:rsid w:val="00D85ED0"/>
    <w:rsid w:val="00D878B3"/>
    <w:rsid w:val="00D90304"/>
    <w:rsid w:val="00D91645"/>
    <w:rsid w:val="00D92116"/>
    <w:rsid w:val="00D92F89"/>
    <w:rsid w:val="00D937C6"/>
    <w:rsid w:val="00D95153"/>
    <w:rsid w:val="00D97FA5"/>
    <w:rsid w:val="00DA11E6"/>
    <w:rsid w:val="00DA4603"/>
    <w:rsid w:val="00DA515E"/>
    <w:rsid w:val="00DA5682"/>
    <w:rsid w:val="00DB0DC3"/>
    <w:rsid w:val="00DB0E80"/>
    <w:rsid w:val="00DB1652"/>
    <w:rsid w:val="00DB2B0C"/>
    <w:rsid w:val="00DB3C88"/>
    <w:rsid w:val="00DB3E9D"/>
    <w:rsid w:val="00DB4055"/>
    <w:rsid w:val="00DB40DF"/>
    <w:rsid w:val="00DB4FF9"/>
    <w:rsid w:val="00DC11A7"/>
    <w:rsid w:val="00DC3953"/>
    <w:rsid w:val="00DC4C62"/>
    <w:rsid w:val="00DD606D"/>
    <w:rsid w:val="00DD6D12"/>
    <w:rsid w:val="00DE05A4"/>
    <w:rsid w:val="00DE1ED9"/>
    <w:rsid w:val="00DE22DB"/>
    <w:rsid w:val="00DE23AE"/>
    <w:rsid w:val="00DE34CF"/>
    <w:rsid w:val="00DE4660"/>
    <w:rsid w:val="00DE5885"/>
    <w:rsid w:val="00DE5A60"/>
    <w:rsid w:val="00DF1DD9"/>
    <w:rsid w:val="00DF23DC"/>
    <w:rsid w:val="00DF3574"/>
    <w:rsid w:val="00DF4BA6"/>
    <w:rsid w:val="00DF4D54"/>
    <w:rsid w:val="00DF505E"/>
    <w:rsid w:val="00E0024D"/>
    <w:rsid w:val="00E003EB"/>
    <w:rsid w:val="00E014A1"/>
    <w:rsid w:val="00E02280"/>
    <w:rsid w:val="00E031CF"/>
    <w:rsid w:val="00E06D7F"/>
    <w:rsid w:val="00E07F38"/>
    <w:rsid w:val="00E10171"/>
    <w:rsid w:val="00E13F05"/>
    <w:rsid w:val="00E13F3D"/>
    <w:rsid w:val="00E14652"/>
    <w:rsid w:val="00E16D6C"/>
    <w:rsid w:val="00E209D7"/>
    <w:rsid w:val="00E216AF"/>
    <w:rsid w:val="00E21B67"/>
    <w:rsid w:val="00E21C8D"/>
    <w:rsid w:val="00E261CA"/>
    <w:rsid w:val="00E2773E"/>
    <w:rsid w:val="00E27CD5"/>
    <w:rsid w:val="00E30DA7"/>
    <w:rsid w:val="00E3219A"/>
    <w:rsid w:val="00E3399D"/>
    <w:rsid w:val="00E34898"/>
    <w:rsid w:val="00E41381"/>
    <w:rsid w:val="00E43BCD"/>
    <w:rsid w:val="00E43DA0"/>
    <w:rsid w:val="00E4633A"/>
    <w:rsid w:val="00E46B28"/>
    <w:rsid w:val="00E46CCE"/>
    <w:rsid w:val="00E503A8"/>
    <w:rsid w:val="00E50CA2"/>
    <w:rsid w:val="00E520E6"/>
    <w:rsid w:val="00E544D8"/>
    <w:rsid w:val="00E57E29"/>
    <w:rsid w:val="00E63823"/>
    <w:rsid w:val="00E651F8"/>
    <w:rsid w:val="00E65A38"/>
    <w:rsid w:val="00E6697E"/>
    <w:rsid w:val="00E67EA0"/>
    <w:rsid w:val="00E67F1E"/>
    <w:rsid w:val="00E70E9A"/>
    <w:rsid w:val="00E718F0"/>
    <w:rsid w:val="00E74185"/>
    <w:rsid w:val="00E770B6"/>
    <w:rsid w:val="00E771D3"/>
    <w:rsid w:val="00E811B4"/>
    <w:rsid w:val="00E81C25"/>
    <w:rsid w:val="00E8230A"/>
    <w:rsid w:val="00E8275A"/>
    <w:rsid w:val="00E8283F"/>
    <w:rsid w:val="00E82D6F"/>
    <w:rsid w:val="00E83B21"/>
    <w:rsid w:val="00E84C51"/>
    <w:rsid w:val="00E86071"/>
    <w:rsid w:val="00E8614D"/>
    <w:rsid w:val="00E913FD"/>
    <w:rsid w:val="00E956D6"/>
    <w:rsid w:val="00E96871"/>
    <w:rsid w:val="00E974EF"/>
    <w:rsid w:val="00E976E7"/>
    <w:rsid w:val="00EA1189"/>
    <w:rsid w:val="00EA4818"/>
    <w:rsid w:val="00EA5144"/>
    <w:rsid w:val="00EA6621"/>
    <w:rsid w:val="00EA7521"/>
    <w:rsid w:val="00EB09B7"/>
    <w:rsid w:val="00EB0AB0"/>
    <w:rsid w:val="00EB0CC4"/>
    <w:rsid w:val="00EB11B1"/>
    <w:rsid w:val="00EB13F5"/>
    <w:rsid w:val="00EB1E9E"/>
    <w:rsid w:val="00EB2D54"/>
    <w:rsid w:val="00EB30FF"/>
    <w:rsid w:val="00EB52D5"/>
    <w:rsid w:val="00EB54A7"/>
    <w:rsid w:val="00EB55AD"/>
    <w:rsid w:val="00EC14E3"/>
    <w:rsid w:val="00EC699D"/>
    <w:rsid w:val="00EC7F95"/>
    <w:rsid w:val="00ED032F"/>
    <w:rsid w:val="00ED5436"/>
    <w:rsid w:val="00ED757B"/>
    <w:rsid w:val="00EE06BB"/>
    <w:rsid w:val="00EE109E"/>
    <w:rsid w:val="00EE4CC1"/>
    <w:rsid w:val="00EE51D9"/>
    <w:rsid w:val="00EE75F5"/>
    <w:rsid w:val="00EE760A"/>
    <w:rsid w:val="00EE765C"/>
    <w:rsid w:val="00EE7D7C"/>
    <w:rsid w:val="00EF2354"/>
    <w:rsid w:val="00EF2883"/>
    <w:rsid w:val="00EF2D23"/>
    <w:rsid w:val="00EF3E10"/>
    <w:rsid w:val="00F00CAC"/>
    <w:rsid w:val="00F024EB"/>
    <w:rsid w:val="00F02C26"/>
    <w:rsid w:val="00F03BC6"/>
    <w:rsid w:val="00F05AB8"/>
    <w:rsid w:val="00F067A4"/>
    <w:rsid w:val="00F11CF1"/>
    <w:rsid w:val="00F11F6C"/>
    <w:rsid w:val="00F14B55"/>
    <w:rsid w:val="00F1609B"/>
    <w:rsid w:val="00F201A1"/>
    <w:rsid w:val="00F210E7"/>
    <w:rsid w:val="00F21921"/>
    <w:rsid w:val="00F22A3D"/>
    <w:rsid w:val="00F23D39"/>
    <w:rsid w:val="00F25982"/>
    <w:rsid w:val="00F25D98"/>
    <w:rsid w:val="00F25EB8"/>
    <w:rsid w:val="00F27832"/>
    <w:rsid w:val="00F300FB"/>
    <w:rsid w:val="00F319A1"/>
    <w:rsid w:val="00F31E16"/>
    <w:rsid w:val="00F32C65"/>
    <w:rsid w:val="00F34E13"/>
    <w:rsid w:val="00F36415"/>
    <w:rsid w:val="00F43804"/>
    <w:rsid w:val="00F445CB"/>
    <w:rsid w:val="00F44A2B"/>
    <w:rsid w:val="00F44CDF"/>
    <w:rsid w:val="00F45CA6"/>
    <w:rsid w:val="00F50112"/>
    <w:rsid w:val="00F50624"/>
    <w:rsid w:val="00F52DF8"/>
    <w:rsid w:val="00F531CD"/>
    <w:rsid w:val="00F5392D"/>
    <w:rsid w:val="00F5795E"/>
    <w:rsid w:val="00F57E01"/>
    <w:rsid w:val="00F63B15"/>
    <w:rsid w:val="00F64804"/>
    <w:rsid w:val="00F64AC7"/>
    <w:rsid w:val="00F64B26"/>
    <w:rsid w:val="00F6581C"/>
    <w:rsid w:val="00F6694B"/>
    <w:rsid w:val="00F71C58"/>
    <w:rsid w:val="00F71EEF"/>
    <w:rsid w:val="00F734E0"/>
    <w:rsid w:val="00F74D27"/>
    <w:rsid w:val="00F75355"/>
    <w:rsid w:val="00F755BA"/>
    <w:rsid w:val="00F7560A"/>
    <w:rsid w:val="00F77FCD"/>
    <w:rsid w:val="00F8166B"/>
    <w:rsid w:val="00F8210B"/>
    <w:rsid w:val="00F82E33"/>
    <w:rsid w:val="00F853B2"/>
    <w:rsid w:val="00F86705"/>
    <w:rsid w:val="00F90586"/>
    <w:rsid w:val="00F91FD0"/>
    <w:rsid w:val="00F93769"/>
    <w:rsid w:val="00F9678D"/>
    <w:rsid w:val="00F96C40"/>
    <w:rsid w:val="00F97322"/>
    <w:rsid w:val="00FA11A7"/>
    <w:rsid w:val="00FA447A"/>
    <w:rsid w:val="00FA4BDA"/>
    <w:rsid w:val="00FA5AFD"/>
    <w:rsid w:val="00FA6F79"/>
    <w:rsid w:val="00FA749D"/>
    <w:rsid w:val="00FA7E83"/>
    <w:rsid w:val="00FB00F8"/>
    <w:rsid w:val="00FB0650"/>
    <w:rsid w:val="00FB317E"/>
    <w:rsid w:val="00FB4E6E"/>
    <w:rsid w:val="00FB5060"/>
    <w:rsid w:val="00FB6386"/>
    <w:rsid w:val="00FB6794"/>
    <w:rsid w:val="00FB6E88"/>
    <w:rsid w:val="00FC404E"/>
    <w:rsid w:val="00FC40F8"/>
    <w:rsid w:val="00FC40FD"/>
    <w:rsid w:val="00FC5BC8"/>
    <w:rsid w:val="00FC5E6A"/>
    <w:rsid w:val="00FD1F9D"/>
    <w:rsid w:val="00FD5E0C"/>
    <w:rsid w:val="00FD7A9C"/>
    <w:rsid w:val="00FE158F"/>
    <w:rsid w:val="00FE1746"/>
    <w:rsid w:val="00FE1E89"/>
    <w:rsid w:val="00FE29FC"/>
    <w:rsid w:val="00FE43A4"/>
    <w:rsid w:val="00FE5FBF"/>
    <w:rsid w:val="00FE70FD"/>
    <w:rsid w:val="00FE789F"/>
    <w:rsid w:val="00FF1905"/>
    <w:rsid w:val="00FF243C"/>
    <w:rsid w:val="00FF245A"/>
    <w:rsid w:val="00FF24E2"/>
    <w:rsid w:val="00FF3710"/>
    <w:rsid w:val="00FF386F"/>
    <w:rsid w:val="00FF3B75"/>
    <w:rsid w:val="00FF4637"/>
    <w:rsid w:val="00FF67C2"/>
    <w:rsid w:val="00FF73E9"/>
    <w:rsid w:val="013447C5"/>
    <w:rsid w:val="01D04A51"/>
    <w:rsid w:val="05243A86"/>
    <w:rsid w:val="05AB35C1"/>
    <w:rsid w:val="0A552240"/>
    <w:rsid w:val="0C624B97"/>
    <w:rsid w:val="0C953E80"/>
    <w:rsid w:val="0D14035E"/>
    <w:rsid w:val="0D8479B6"/>
    <w:rsid w:val="0E68564D"/>
    <w:rsid w:val="156B3333"/>
    <w:rsid w:val="158B493E"/>
    <w:rsid w:val="16125AA8"/>
    <w:rsid w:val="18763D6A"/>
    <w:rsid w:val="18F357D9"/>
    <w:rsid w:val="1D4C3F50"/>
    <w:rsid w:val="1ED069AC"/>
    <w:rsid w:val="1F2B64A9"/>
    <w:rsid w:val="1FFF7471"/>
    <w:rsid w:val="20D80847"/>
    <w:rsid w:val="215B3898"/>
    <w:rsid w:val="221249A1"/>
    <w:rsid w:val="23BF768B"/>
    <w:rsid w:val="2417463D"/>
    <w:rsid w:val="299376B6"/>
    <w:rsid w:val="2B8F23B5"/>
    <w:rsid w:val="2C0C5BBD"/>
    <w:rsid w:val="2D7C5292"/>
    <w:rsid w:val="2FEB56DD"/>
    <w:rsid w:val="33132AD7"/>
    <w:rsid w:val="3B47367C"/>
    <w:rsid w:val="3F1F0366"/>
    <w:rsid w:val="3F5155F8"/>
    <w:rsid w:val="40FA4201"/>
    <w:rsid w:val="435310B4"/>
    <w:rsid w:val="44151B96"/>
    <w:rsid w:val="4485749A"/>
    <w:rsid w:val="478C0B87"/>
    <w:rsid w:val="47FC4FF6"/>
    <w:rsid w:val="49176F76"/>
    <w:rsid w:val="4A6C178A"/>
    <w:rsid w:val="4AC74209"/>
    <w:rsid w:val="4CA009A1"/>
    <w:rsid w:val="50A85B64"/>
    <w:rsid w:val="542D1937"/>
    <w:rsid w:val="5AF52CBA"/>
    <w:rsid w:val="5B3838F4"/>
    <w:rsid w:val="699D53E6"/>
    <w:rsid w:val="6AD33227"/>
    <w:rsid w:val="6BD64D6A"/>
    <w:rsid w:val="6C755B0A"/>
    <w:rsid w:val="738C3232"/>
    <w:rsid w:val="74051F44"/>
    <w:rsid w:val="766F2490"/>
    <w:rsid w:val="76966D9E"/>
    <w:rsid w:val="771A1F2C"/>
    <w:rsid w:val="77B245E2"/>
    <w:rsid w:val="7A6635EA"/>
    <w:rsid w:val="7D88666E"/>
    <w:rsid w:val="7DE34A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D47D005-E0D7-4AEB-878B-BBE076F2C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uiPriority="99"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b"/>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qFormat/>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uiPriority w:val="9"/>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uiPriority w:val="9"/>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uiPriority w:val="99"/>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qFormat/>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qFormat/>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5">
    <w:name w:val="纯文本 Char"/>
    <w:basedOn w:val="a0"/>
    <w:link w:val="ac"/>
    <w:uiPriority w:val="99"/>
    <w:qFormat/>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uiPriority w:val="99"/>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uiPriority w:val="99"/>
    <w:qFormat/>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qFormat/>
    <w:pPr>
      <w:keepNext/>
      <w:keepLines/>
      <w:overflowPunct w:val="0"/>
      <w:autoSpaceDE w:val="0"/>
      <w:autoSpaceDN w:val="0"/>
      <w:adjustRightInd w:val="0"/>
    </w:pPr>
    <w:rPr>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qFormat/>
    <w:rPr>
      <w:rFonts w:ascii="Arial" w:eastAsia="Dotum" w:hAnsi="Arial"/>
      <w:sz w:val="18"/>
      <w:lang w:val="en-GB" w:eastAsia="ja-JP"/>
    </w:rPr>
  </w:style>
  <w:style w:type="character" w:customStyle="1" w:styleId="Heading1Char">
    <w:name w:val="Heading 1 Char"/>
    <w:qFormat/>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b">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qFormat/>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c">
    <w:name w:val="插图题注"/>
    <w:basedOn w:val="a"/>
    <w:qFormat/>
    <w:rPr>
      <w:rFonts w:eastAsia="宋体"/>
    </w:rPr>
  </w:style>
  <w:style w:type="paragraph" w:customStyle="1" w:styleId="affd">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3">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列出段落1"/>
    <w:basedOn w:val="a"/>
    <w:rsid w:val="00ED032F"/>
    <w:pPr>
      <w:spacing w:before="100" w:beforeAutospacing="1"/>
      <w:ind w:left="720"/>
      <w:contextualSpacing/>
    </w:pPr>
    <w:rPr>
      <w:rFonts w:eastAsia="宋体"/>
      <w:sz w:val="24"/>
      <w:szCs w:val="24"/>
      <w:lang w:val="en-US" w:eastAsia="zh-CN"/>
    </w:rPr>
  </w:style>
  <w:style w:type="paragraph" w:customStyle="1" w:styleId="29">
    <w:name w:val="列出段落2"/>
    <w:basedOn w:val="a"/>
    <w:rsid w:val="00080BA3"/>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233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E8EDC5-8CB8-46B0-A994-035A154C1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789</Words>
  <Characters>4500</Characters>
  <Application>Microsoft Office Word</Application>
  <DocSecurity>0</DocSecurity>
  <Lines>37</Lines>
  <Paragraphs>10</Paragraphs>
  <ScaleCrop>false</ScaleCrop>
  <Company>3GPP Support Team</Company>
  <LinksUpToDate>false</LinksUpToDate>
  <CharactersWithSpaces>5279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16</cp:revision>
  <cp:lastPrinted>2411-12-31T15:59:00Z</cp:lastPrinted>
  <dcterms:created xsi:type="dcterms:W3CDTF">2023-08-02T02:34:00Z</dcterms:created>
  <dcterms:modified xsi:type="dcterms:W3CDTF">2023-08-04T08:52:00Z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